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ins w:id="0" w:author="＊＊" w:date="2020-05-08T14:49:01Z"/>
          <w:rFonts w:hint="eastAsia" w:ascii="黑体" w:hAnsi="黑体" w:eastAsia="黑体"/>
          <w:color w:val="auto"/>
          <w:sz w:val="36"/>
          <w:szCs w:val="36"/>
        </w:rPr>
      </w:pPr>
    </w:p>
    <w:p>
      <w:pPr>
        <w:jc w:val="center"/>
        <w:rPr>
          <w:rFonts w:ascii="黑体" w:hAnsi="黑体" w:eastAsia="黑体"/>
          <w:color w:val="auto"/>
          <w:sz w:val="36"/>
          <w:szCs w:val="36"/>
        </w:rPr>
      </w:pPr>
      <w:r>
        <w:rPr>
          <w:rFonts w:hint="eastAsia" w:ascii="黑体" w:hAnsi="黑体" w:eastAsia="黑体"/>
          <w:color w:val="auto"/>
          <w:sz w:val="36"/>
          <w:szCs w:val="36"/>
        </w:rPr>
        <w:t>大连海洋大学科技成果转化及收益管理办法</w:t>
      </w:r>
    </w:p>
    <w:p>
      <w:pPr>
        <w:jc w:val="center"/>
        <w:rPr>
          <w:rFonts w:hint="eastAsia" w:ascii="仿宋_GB2312" w:hAnsi="微软雅黑" w:eastAsia="仿宋_GB2312"/>
          <w:color w:val="auto"/>
          <w:sz w:val="32"/>
          <w:szCs w:val="32"/>
        </w:rPr>
      </w:pPr>
      <w:r>
        <w:rPr>
          <w:rFonts w:hint="eastAsia" w:ascii="仿宋_GB2312" w:hAnsi="微软雅黑" w:eastAsia="仿宋_GB2312"/>
          <w:color w:val="auto"/>
          <w:sz w:val="32"/>
          <w:szCs w:val="32"/>
        </w:rPr>
        <w:t>（</w:t>
      </w:r>
      <w:r>
        <w:rPr>
          <w:rFonts w:hint="eastAsia" w:ascii="仿宋_GB2312" w:hAnsi="微软雅黑" w:eastAsia="仿宋_GB2312"/>
          <w:color w:val="auto"/>
          <w:sz w:val="32"/>
          <w:szCs w:val="32"/>
          <w:lang w:val="en-US" w:eastAsia="zh-CN"/>
        </w:rPr>
        <w:t>征求意见稿</w:t>
      </w:r>
      <w:r>
        <w:rPr>
          <w:rFonts w:hint="eastAsia" w:ascii="仿宋_GB2312" w:hAnsi="微软雅黑" w:eastAsia="仿宋_GB2312"/>
          <w:color w:val="auto"/>
          <w:sz w:val="32"/>
          <w:szCs w:val="32"/>
        </w:rPr>
        <w:t>）</w:t>
      </w:r>
    </w:p>
    <w:p>
      <w:pPr>
        <w:jc w:val="center"/>
        <w:rPr>
          <w:rFonts w:hint="eastAsia" w:ascii="黑体" w:hAnsi="黑体" w:eastAsia="黑体" w:cs="黑体"/>
          <w:color w:val="auto"/>
          <w:sz w:val="32"/>
          <w:szCs w:val="32"/>
        </w:rPr>
      </w:pPr>
      <w:r>
        <w:rPr>
          <w:rFonts w:hint="eastAsia" w:ascii="黑体" w:hAnsi="黑体" w:eastAsia="黑体" w:cs="黑体"/>
          <w:color w:val="auto"/>
          <w:sz w:val="32"/>
          <w:szCs w:val="32"/>
        </w:rPr>
        <w:t>第一章 总则</w:t>
      </w:r>
    </w:p>
    <w:p>
      <w:pPr>
        <w:ind w:firstLine="707" w:firstLineChars="221"/>
        <w:rPr>
          <w:rFonts w:hint="eastAsia" w:ascii="仿宋_GB2312" w:hAnsi="微软雅黑" w:eastAsia="仿宋_GB2312"/>
          <w:color w:val="auto"/>
          <w:sz w:val="32"/>
          <w:szCs w:val="32"/>
        </w:rPr>
      </w:pPr>
      <w:r>
        <w:rPr>
          <w:rFonts w:hint="eastAsia" w:ascii="仿宋_GB2312" w:hAnsi="微软雅黑" w:eastAsia="仿宋_GB2312"/>
          <w:color w:val="auto"/>
          <w:sz w:val="32"/>
          <w:szCs w:val="32"/>
        </w:rPr>
        <w:t>第一条 为了促进技成果转化，规范其收入管理，根据《中华人民共和国科学技术进步法》、《中华人民共和国促进科技成果转化法》、《国务院关于印发实施&lt;中华人民共和国促进科技成果转化法&gt;若干规定的通知》、《中共中央办公厅、国务院办公厅印发&lt;关于实行以增加知识价值为导向分配政策的若干意见&gt;》（厅字[2016]35号）、《教育部 科技部关于加强高等学校科技成果转移转化工作的若干意见》（教技[2016]3号）、</w:t>
      </w:r>
      <w:ins w:id="1" w:author="＊＊" w:date="2020-05-08T12:51:01Z">
        <w:r>
          <w:rPr>
            <w:rFonts w:hint="eastAsia" w:ascii="仿宋_GB2312" w:hAnsi="微软雅黑" w:eastAsia="仿宋_GB2312"/>
            <w:color w:val="auto"/>
            <w:sz w:val="32"/>
            <w:szCs w:val="32"/>
            <w:lang w:eastAsia="zh-CN"/>
          </w:rPr>
          <w:t>教育部</w:t>
        </w:r>
      </w:ins>
      <w:ins w:id="2" w:author="＊＊" w:date="2020-05-08T12:51:02Z">
        <w:r>
          <w:rPr>
            <w:rFonts w:hint="eastAsia" w:ascii="仿宋_GB2312" w:hAnsi="微软雅黑" w:eastAsia="仿宋_GB2312"/>
            <w:color w:val="auto"/>
            <w:sz w:val="32"/>
            <w:szCs w:val="32"/>
            <w:lang w:val="en-US" w:eastAsia="zh-CN"/>
          </w:rPr>
          <w:t xml:space="preserve"> </w:t>
        </w:r>
      </w:ins>
      <w:ins w:id="3" w:author="＊＊" w:date="2020-05-08T12:51:05Z">
        <w:r>
          <w:rPr>
            <w:rFonts w:hint="eastAsia" w:ascii="仿宋_GB2312" w:hAnsi="微软雅黑" w:eastAsia="仿宋_GB2312"/>
            <w:color w:val="auto"/>
            <w:sz w:val="32"/>
            <w:szCs w:val="32"/>
            <w:lang w:val="en-US" w:eastAsia="zh-CN"/>
          </w:rPr>
          <w:t>国际</w:t>
        </w:r>
      </w:ins>
      <w:ins w:id="4" w:author="＊＊" w:date="2020-05-08T12:51:06Z">
        <w:r>
          <w:rPr>
            <w:rFonts w:hint="eastAsia" w:ascii="仿宋_GB2312" w:hAnsi="微软雅黑" w:eastAsia="仿宋_GB2312"/>
            <w:color w:val="auto"/>
            <w:sz w:val="32"/>
            <w:szCs w:val="32"/>
            <w:lang w:val="en-US" w:eastAsia="zh-CN"/>
          </w:rPr>
          <w:t>知识</w:t>
        </w:r>
      </w:ins>
      <w:ins w:id="5" w:author="＊＊" w:date="2020-05-08T12:51:08Z">
        <w:r>
          <w:rPr>
            <w:rFonts w:hint="eastAsia" w:ascii="仿宋_GB2312" w:hAnsi="微软雅黑" w:eastAsia="仿宋_GB2312"/>
            <w:color w:val="auto"/>
            <w:sz w:val="32"/>
            <w:szCs w:val="32"/>
            <w:lang w:val="en-US" w:eastAsia="zh-CN"/>
          </w:rPr>
          <w:t xml:space="preserve">产权局 </w:t>
        </w:r>
      </w:ins>
      <w:ins w:id="6" w:author="＊＊" w:date="2020-05-08T12:51:10Z">
        <w:r>
          <w:rPr>
            <w:rFonts w:hint="eastAsia" w:ascii="仿宋_GB2312" w:hAnsi="微软雅黑" w:eastAsia="仿宋_GB2312"/>
            <w:color w:val="auto"/>
            <w:sz w:val="32"/>
            <w:szCs w:val="32"/>
            <w:lang w:val="en-US" w:eastAsia="zh-CN"/>
          </w:rPr>
          <w:t>科技部</w:t>
        </w:r>
      </w:ins>
      <w:r>
        <w:rPr>
          <w:rFonts w:hint="eastAsia" w:ascii="仿宋_GB2312" w:hAnsi="微软雅黑" w:eastAsia="仿宋_GB2312"/>
          <w:color w:val="auto"/>
          <w:sz w:val="32"/>
          <w:szCs w:val="32"/>
          <w:lang w:eastAsia="zh-CN"/>
        </w:rPr>
        <w:t>《</w:t>
      </w:r>
      <w:ins w:id="7" w:author="＊＊" w:date="2020-05-08T12:51:14Z">
        <w:r>
          <w:rPr>
            <w:rFonts w:hint="eastAsia" w:ascii="仿宋_GB2312" w:hAnsi="微软雅黑" w:eastAsia="仿宋_GB2312"/>
            <w:color w:val="auto"/>
            <w:sz w:val="32"/>
            <w:szCs w:val="32"/>
            <w:lang w:eastAsia="zh-CN"/>
          </w:rPr>
          <w:t>关于</w:t>
        </w:r>
      </w:ins>
      <w:ins w:id="8" w:author="＊＊" w:date="2020-05-08T12:51:17Z">
        <w:r>
          <w:rPr>
            <w:rFonts w:hint="eastAsia" w:ascii="仿宋_GB2312" w:hAnsi="微软雅黑" w:eastAsia="仿宋_GB2312"/>
            <w:color w:val="auto"/>
            <w:sz w:val="32"/>
            <w:szCs w:val="32"/>
            <w:lang w:eastAsia="zh-CN"/>
          </w:rPr>
          <w:t>提升</w:t>
        </w:r>
      </w:ins>
      <w:ins w:id="9" w:author="＊＊" w:date="2020-05-08T12:51:22Z">
        <w:r>
          <w:rPr>
            <w:rFonts w:hint="eastAsia" w:ascii="仿宋_GB2312" w:hAnsi="微软雅黑" w:eastAsia="仿宋_GB2312"/>
            <w:color w:val="auto"/>
            <w:sz w:val="32"/>
            <w:szCs w:val="32"/>
            <w:lang w:eastAsia="zh-CN"/>
          </w:rPr>
          <w:t>高等学校</w:t>
        </w:r>
      </w:ins>
      <w:ins w:id="10" w:author="＊＊" w:date="2020-05-08T12:51:24Z">
        <w:r>
          <w:rPr>
            <w:rFonts w:hint="eastAsia" w:ascii="仿宋_GB2312" w:hAnsi="微软雅黑" w:eastAsia="仿宋_GB2312"/>
            <w:color w:val="auto"/>
            <w:sz w:val="32"/>
            <w:szCs w:val="32"/>
            <w:lang w:eastAsia="zh-CN"/>
          </w:rPr>
          <w:t>专利</w:t>
        </w:r>
      </w:ins>
      <w:ins w:id="11" w:author="＊＊" w:date="2020-05-08T12:51:25Z">
        <w:r>
          <w:rPr>
            <w:rFonts w:hint="eastAsia" w:ascii="仿宋_GB2312" w:hAnsi="微软雅黑" w:eastAsia="仿宋_GB2312"/>
            <w:color w:val="auto"/>
            <w:sz w:val="32"/>
            <w:szCs w:val="32"/>
            <w:lang w:eastAsia="zh-CN"/>
          </w:rPr>
          <w:t>质量</w:t>
        </w:r>
      </w:ins>
      <w:ins w:id="12" w:author="＊＊" w:date="2020-05-08T12:51:26Z">
        <w:r>
          <w:rPr>
            <w:rFonts w:hint="eastAsia" w:ascii="仿宋_GB2312" w:hAnsi="微软雅黑" w:eastAsia="仿宋_GB2312"/>
            <w:color w:val="auto"/>
            <w:sz w:val="32"/>
            <w:szCs w:val="32"/>
            <w:lang w:eastAsia="zh-CN"/>
          </w:rPr>
          <w:t>促进</w:t>
        </w:r>
      </w:ins>
      <w:ins w:id="13" w:author="＊＊" w:date="2020-05-08T12:51:29Z">
        <w:r>
          <w:rPr>
            <w:rFonts w:hint="eastAsia" w:ascii="仿宋_GB2312" w:hAnsi="微软雅黑" w:eastAsia="仿宋_GB2312"/>
            <w:color w:val="auto"/>
            <w:sz w:val="32"/>
            <w:szCs w:val="32"/>
            <w:lang w:eastAsia="zh-CN"/>
          </w:rPr>
          <w:t>转化</w:t>
        </w:r>
      </w:ins>
      <w:ins w:id="14" w:author="＊＊" w:date="2020-05-08T12:51:30Z">
        <w:r>
          <w:rPr>
            <w:rFonts w:hint="eastAsia" w:ascii="仿宋_GB2312" w:hAnsi="微软雅黑" w:eastAsia="仿宋_GB2312"/>
            <w:color w:val="auto"/>
            <w:sz w:val="32"/>
            <w:szCs w:val="32"/>
            <w:lang w:eastAsia="zh-CN"/>
          </w:rPr>
          <w:t>运用</w:t>
        </w:r>
      </w:ins>
      <w:ins w:id="15" w:author="＊＊" w:date="2020-05-08T12:51:31Z">
        <w:r>
          <w:rPr>
            <w:rFonts w:hint="eastAsia" w:ascii="仿宋_GB2312" w:hAnsi="微软雅黑" w:eastAsia="仿宋_GB2312"/>
            <w:color w:val="auto"/>
            <w:sz w:val="32"/>
            <w:szCs w:val="32"/>
            <w:lang w:eastAsia="zh-CN"/>
          </w:rPr>
          <w:t>的</w:t>
        </w:r>
      </w:ins>
      <w:ins w:id="16" w:author="＊＊" w:date="2020-05-08T12:51:32Z">
        <w:r>
          <w:rPr>
            <w:rFonts w:hint="eastAsia" w:ascii="仿宋_GB2312" w:hAnsi="微软雅黑" w:eastAsia="仿宋_GB2312"/>
            <w:color w:val="auto"/>
            <w:sz w:val="32"/>
            <w:szCs w:val="32"/>
            <w:lang w:eastAsia="zh-CN"/>
          </w:rPr>
          <w:t>若干</w:t>
        </w:r>
      </w:ins>
      <w:ins w:id="17" w:author="＊＊" w:date="2020-05-08T12:51:33Z">
        <w:r>
          <w:rPr>
            <w:rFonts w:hint="eastAsia" w:ascii="仿宋_GB2312" w:hAnsi="微软雅黑" w:eastAsia="仿宋_GB2312"/>
            <w:color w:val="auto"/>
            <w:sz w:val="32"/>
            <w:szCs w:val="32"/>
            <w:lang w:eastAsia="zh-CN"/>
          </w:rPr>
          <w:t>意见</w:t>
        </w:r>
      </w:ins>
      <w:r>
        <w:rPr>
          <w:rFonts w:hint="eastAsia" w:ascii="仿宋_GB2312" w:hAnsi="微软雅黑" w:eastAsia="仿宋_GB2312"/>
          <w:color w:val="auto"/>
          <w:sz w:val="32"/>
          <w:szCs w:val="32"/>
          <w:lang w:eastAsia="zh-CN"/>
        </w:rPr>
        <w:t>》</w:t>
      </w:r>
      <w:ins w:id="18" w:author="＊＊" w:date="2020-05-08T12:51:35Z">
        <w:r>
          <w:rPr>
            <w:rFonts w:hint="eastAsia" w:ascii="仿宋_GB2312" w:hAnsi="微软雅黑" w:eastAsia="仿宋_GB2312"/>
            <w:color w:val="auto"/>
            <w:sz w:val="32"/>
            <w:szCs w:val="32"/>
            <w:lang w:eastAsia="zh-CN"/>
          </w:rPr>
          <w:t>（</w:t>
        </w:r>
      </w:ins>
      <w:ins w:id="19" w:author="＊＊" w:date="2020-05-08T12:51:40Z">
        <w:r>
          <w:rPr>
            <w:rFonts w:hint="eastAsia" w:ascii="仿宋_GB2312" w:hAnsi="微软雅黑" w:eastAsia="仿宋_GB2312"/>
            <w:color w:val="auto"/>
            <w:sz w:val="32"/>
            <w:szCs w:val="32"/>
            <w:lang w:eastAsia="zh-CN"/>
          </w:rPr>
          <w:t>教</w:t>
        </w:r>
      </w:ins>
      <w:ins w:id="20" w:author="＊＊" w:date="2020-05-08T12:51:41Z">
        <w:r>
          <w:rPr>
            <w:rFonts w:hint="eastAsia" w:ascii="仿宋_GB2312" w:hAnsi="微软雅黑" w:eastAsia="仿宋_GB2312"/>
            <w:color w:val="auto"/>
            <w:sz w:val="32"/>
            <w:szCs w:val="32"/>
            <w:lang w:eastAsia="zh-CN"/>
          </w:rPr>
          <w:t>科</w:t>
        </w:r>
      </w:ins>
      <w:ins w:id="21" w:author="＊＊" w:date="2020-05-08T12:51:43Z">
        <w:r>
          <w:rPr>
            <w:rFonts w:hint="eastAsia" w:ascii="仿宋_GB2312" w:hAnsi="微软雅黑" w:eastAsia="仿宋_GB2312"/>
            <w:color w:val="auto"/>
            <w:sz w:val="32"/>
            <w:szCs w:val="32"/>
            <w:lang w:eastAsia="zh-CN"/>
          </w:rPr>
          <w:t>技</w:t>
        </w:r>
      </w:ins>
      <w:ins w:id="22" w:author="＊＊" w:date="2020-05-08T12:51:46Z">
        <w:r>
          <w:rPr>
            <w:rFonts w:hint="eastAsia" w:ascii="仿宋_GB2312" w:hAnsi="微软雅黑" w:eastAsia="仿宋_GB2312"/>
            <w:color w:val="auto"/>
            <w:sz w:val="32"/>
            <w:szCs w:val="32"/>
            <w:lang w:val="en-US" w:eastAsia="zh-CN"/>
          </w:rPr>
          <w:t>[</w:t>
        </w:r>
      </w:ins>
      <w:ins w:id="23" w:author="＊＊" w:date="2020-05-08T12:51:50Z">
        <w:r>
          <w:rPr>
            <w:rFonts w:hint="eastAsia" w:ascii="仿宋_GB2312" w:hAnsi="微软雅黑" w:eastAsia="仿宋_GB2312"/>
            <w:color w:val="auto"/>
            <w:sz w:val="32"/>
            <w:szCs w:val="32"/>
            <w:lang w:val="en-US" w:eastAsia="zh-CN"/>
          </w:rPr>
          <w:t>20</w:t>
        </w:r>
      </w:ins>
      <w:ins w:id="24" w:author="＊＊" w:date="2020-05-08T12:51:51Z">
        <w:r>
          <w:rPr>
            <w:rFonts w:hint="eastAsia" w:ascii="仿宋_GB2312" w:hAnsi="微软雅黑" w:eastAsia="仿宋_GB2312"/>
            <w:color w:val="auto"/>
            <w:sz w:val="32"/>
            <w:szCs w:val="32"/>
            <w:lang w:val="en-US" w:eastAsia="zh-CN"/>
          </w:rPr>
          <w:t>20</w:t>
        </w:r>
      </w:ins>
      <w:ins w:id="25" w:author="＊＊" w:date="2020-05-08T12:51:52Z">
        <w:r>
          <w:rPr>
            <w:rFonts w:hint="eastAsia" w:ascii="仿宋_GB2312" w:hAnsi="微软雅黑" w:eastAsia="仿宋_GB2312"/>
            <w:color w:val="auto"/>
            <w:sz w:val="32"/>
            <w:szCs w:val="32"/>
            <w:lang w:val="en-US" w:eastAsia="zh-CN"/>
          </w:rPr>
          <w:t>]</w:t>
        </w:r>
      </w:ins>
      <w:ins w:id="26" w:author="＊＊" w:date="2020-05-08T12:51:53Z">
        <w:r>
          <w:rPr>
            <w:rFonts w:hint="eastAsia" w:ascii="仿宋_GB2312" w:hAnsi="微软雅黑" w:eastAsia="仿宋_GB2312"/>
            <w:color w:val="auto"/>
            <w:sz w:val="32"/>
            <w:szCs w:val="32"/>
            <w:lang w:val="en-US" w:eastAsia="zh-CN"/>
          </w:rPr>
          <w:t>1</w:t>
        </w:r>
      </w:ins>
      <w:ins w:id="27" w:author="＊＊" w:date="2020-05-08T12:51:55Z">
        <w:r>
          <w:rPr>
            <w:rFonts w:hint="eastAsia" w:ascii="仿宋_GB2312" w:hAnsi="微软雅黑" w:eastAsia="仿宋_GB2312"/>
            <w:color w:val="auto"/>
            <w:sz w:val="32"/>
            <w:szCs w:val="32"/>
            <w:lang w:val="en-US" w:eastAsia="zh-CN"/>
          </w:rPr>
          <w:t>号</w:t>
        </w:r>
      </w:ins>
      <w:ins w:id="28" w:author="＊＊" w:date="2020-05-08T12:51:35Z">
        <w:r>
          <w:rPr>
            <w:rFonts w:hint="eastAsia" w:ascii="仿宋_GB2312" w:hAnsi="微软雅黑" w:eastAsia="仿宋_GB2312"/>
            <w:color w:val="auto"/>
            <w:sz w:val="32"/>
            <w:szCs w:val="32"/>
            <w:lang w:eastAsia="zh-CN"/>
          </w:rPr>
          <w:t>）</w:t>
        </w:r>
      </w:ins>
      <w:ins w:id="29" w:author="＊＊" w:date="2020-05-08T12:51:58Z">
        <w:r>
          <w:rPr>
            <w:rFonts w:hint="eastAsia" w:ascii="仿宋_GB2312" w:hAnsi="微软雅黑" w:eastAsia="仿宋_GB2312"/>
            <w:color w:val="auto"/>
            <w:sz w:val="32"/>
            <w:szCs w:val="32"/>
            <w:lang w:eastAsia="zh-CN"/>
          </w:rPr>
          <w:t>、</w:t>
        </w:r>
      </w:ins>
      <w:r>
        <w:rPr>
          <w:rFonts w:hint="eastAsia" w:ascii="仿宋_GB2312" w:hAnsi="微软雅黑" w:eastAsia="仿宋_GB2312"/>
          <w:color w:val="auto"/>
          <w:sz w:val="32"/>
          <w:szCs w:val="32"/>
        </w:rPr>
        <w:t>《辽宁省人民政府关于进一步促进科技成果转化和技术转移的意见》（辽政发[2015]55号）、《辽宁省人民政府关于进一步做好促进科技成果转化和技术转移工作的通知》（辽政发[2016]34号）以及我校《关于促进科技成果转化和技术转移工作的实施意见》（大海大校发[2016]74号）等相关规定，特制定本办法。</w:t>
      </w:r>
    </w:p>
    <w:p>
      <w:pPr>
        <w:ind w:firstLine="707" w:firstLineChars="221"/>
        <w:rPr>
          <w:rFonts w:hint="eastAsia" w:ascii="仿宋_GB2312" w:hAnsi="微软雅黑" w:eastAsia="仿宋_GB2312"/>
          <w:color w:val="auto"/>
          <w:sz w:val="32"/>
          <w:szCs w:val="32"/>
        </w:rPr>
      </w:pPr>
      <w:r>
        <w:rPr>
          <w:rFonts w:hint="eastAsia" w:ascii="仿宋_GB2312" w:hAnsi="微软雅黑" w:eastAsia="仿宋_GB2312"/>
          <w:color w:val="auto"/>
          <w:sz w:val="32"/>
          <w:szCs w:val="32"/>
        </w:rPr>
        <w:t>第二条 本办法所称科技成果转化收益，是指学校与其他法人或自然人签订的技术转让（含专利权、专利申请权、专利实施许可、技术秘密）合同获得的收益。科技成果作为股权投资所取得的收益另行制定办法。</w:t>
      </w:r>
    </w:p>
    <w:p>
      <w:pPr>
        <w:jc w:val="center"/>
        <w:rPr>
          <w:rFonts w:hint="eastAsia" w:ascii="黑体" w:hAnsi="黑体" w:eastAsia="黑体" w:cs="黑体"/>
          <w:color w:val="auto"/>
          <w:sz w:val="32"/>
          <w:szCs w:val="32"/>
        </w:rPr>
      </w:pPr>
      <w:r>
        <w:rPr>
          <w:rFonts w:hint="eastAsia" w:ascii="黑体" w:hAnsi="黑体" w:eastAsia="黑体" w:cs="黑体"/>
          <w:color w:val="auto"/>
          <w:sz w:val="32"/>
          <w:szCs w:val="32"/>
        </w:rPr>
        <w:t>第二章 机构职责</w:t>
      </w:r>
    </w:p>
    <w:p>
      <w:pPr>
        <w:ind w:firstLine="707" w:firstLineChars="221"/>
        <w:rPr>
          <w:ins w:id="30" w:author="＊＊" w:date="2020-05-08T12:56:23Z"/>
          <w:rFonts w:hint="default" w:ascii="仿宋_GB2312" w:hAnsi="微软雅黑" w:eastAsia="仿宋_GB2312"/>
          <w:color w:val="auto"/>
          <w:sz w:val="32"/>
          <w:szCs w:val="32"/>
          <w:lang w:val="en-US"/>
        </w:rPr>
      </w:pPr>
      <w:r>
        <w:rPr>
          <w:rFonts w:hint="eastAsia" w:ascii="仿宋_GB2312" w:hAnsi="微软雅黑" w:eastAsia="仿宋_GB2312"/>
          <w:color w:val="auto"/>
          <w:sz w:val="32"/>
          <w:szCs w:val="32"/>
        </w:rPr>
        <w:t xml:space="preserve">第三条 </w:t>
      </w:r>
      <w:ins w:id="31" w:author="＊＊" w:date="2020-05-08T13:01:01Z">
        <w:r>
          <w:rPr>
            <w:rFonts w:hint="eastAsia" w:ascii="仿宋_GB2312" w:hAnsi="微软雅黑" w:eastAsia="仿宋_GB2312"/>
            <w:color w:val="auto"/>
            <w:kern w:val="2"/>
            <w:sz w:val="32"/>
            <w:szCs w:val="32"/>
            <w:lang w:val="en-US" w:eastAsia="zh-CN"/>
          </w:rPr>
          <w:t>知识产权管理与运营委员会</w:t>
        </w:r>
      </w:ins>
      <w:ins w:id="32" w:author="＊＊" w:date="2020-05-08T13:01:21Z">
        <w:r>
          <w:rPr>
            <w:rFonts w:hint="eastAsia" w:ascii="仿宋_GB2312" w:hAnsi="微软雅黑" w:eastAsia="仿宋_GB2312"/>
            <w:color w:val="auto"/>
            <w:kern w:val="2"/>
            <w:sz w:val="32"/>
            <w:szCs w:val="32"/>
            <w:lang w:val="en-US" w:eastAsia="zh-CN"/>
          </w:rPr>
          <w:t>是</w:t>
        </w:r>
      </w:ins>
      <w:ins w:id="33" w:author="＊＊" w:date="2020-05-08T13:00:40Z">
        <w:r>
          <w:rPr>
            <w:rFonts w:hint="eastAsia" w:ascii="仿宋_GB2312" w:hAnsi="微软雅黑" w:eastAsia="仿宋_GB2312"/>
            <w:color w:val="auto"/>
            <w:sz w:val="32"/>
            <w:szCs w:val="32"/>
            <w:lang w:val="en-US" w:eastAsia="zh-CN"/>
          </w:rPr>
          <w:t>我校</w:t>
        </w:r>
      </w:ins>
      <w:ins w:id="34" w:author="＊＊" w:date="2020-05-08T13:00:50Z">
        <w:r>
          <w:rPr>
            <w:rFonts w:hint="eastAsia" w:ascii="仿宋_GB2312" w:hAnsi="微软雅黑" w:eastAsia="仿宋_GB2312"/>
            <w:color w:val="auto"/>
            <w:sz w:val="32"/>
            <w:szCs w:val="32"/>
            <w:lang w:val="en-US" w:eastAsia="zh-CN"/>
          </w:rPr>
          <w:t>科技成果</w:t>
        </w:r>
      </w:ins>
      <w:ins w:id="35" w:author="＊＊" w:date="2020-05-08T13:00:51Z">
        <w:r>
          <w:rPr>
            <w:rFonts w:hint="eastAsia" w:ascii="仿宋_GB2312" w:hAnsi="微软雅黑" w:eastAsia="仿宋_GB2312"/>
            <w:color w:val="auto"/>
            <w:sz w:val="32"/>
            <w:szCs w:val="32"/>
            <w:lang w:val="en-US" w:eastAsia="zh-CN"/>
          </w:rPr>
          <w:t>转化</w:t>
        </w:r>
      </w:ins>
      <w:ins w:id="36" w:author="＊＊" w:date="2020-05-08T13:05:14Z">
        <w:r>
          <w:rPr>
            <w:rFonts w:hint="eastAsia" w:ascii="仿宋_GB2312" w:hAnsi="微软雅黑" w:eastAsia="仿宋_GB2312"/>
            <w:color w:val="auto"/>
            <w:sz w:val="32"/>
            <w:szCs w:val="32"/>
            <w:lang w:val="en-US" w:eastAsia="zh-CN"/>
          </w:rPr>
          <w:t>工作</w:t>
        </w:r>
      </w:ins>
      <w:ins w:id="37" w:author="＊＊" w:date="2020-05-08T13:00:52Z">
        <w:r>
          <w:rPr>
            <w:rFonts w:hint="eastAsia" w:ascii="仿宋_GB2312" w:hAnsi="微软雅黑" w:eastAsia="仿宋_GB2312"/>
            <w:color w:val="auto"/>
            <w:sz w:val="32"/>
            <w:szCs w:val="32"/>
            <w:lang w:val="en-US" w:eastAsia="zh-CN"/>
          </w:rPr>
          <w:t>的</w:t>
        </w:r>
      </w:ins>
      <w:ins w:id="38" w:author="＊＊" w:date="2020-05-08T13:05:17Z">
        <w:r>
          <w:rPr>
            <w:rFonts w:hint="eastAsia" w:ascii="仿宋_GB2312" w:hAnsi="微软雅黑" w:eastAsia="仿宋_GB2312"/>
            <w:color w:val="auto"/>
            <w:sz w:val="32"/>
            <w:szCs w:val="32"/>
            <w:lang w:val="en-US" w:eastAsia="zh-CN"/>
          </w:rPr>
          <w:t>领导</w:t>
        </w:r>
      </w:ins>
      <w:ins w:id="39" w:author="＊＊" w:date="2020-05-08T13:05:18Z">
        <w:r>
          <w:rPr>
            <w:rFonts w:hint="eastAsia" w:ascii="仿宋_GB2312" w:hAnsi="微软雅黑" w:eastAsia="仿宋_GB2312"/>
            <w:color w:val="auto"/>
            <w:sz w:val="32"/>
            <w:szCs w:val="32"/>
            <w:lang w:val="en-US" w:eastAsia="zh-CN"/>
          </w:rPr>
          <w:t>机构</w:t>
        </w:r>
      </w:ins>
      <w:ins w:id="40" w:author="＊＊" w:date="2020-05-08T13:44:22Z">
        <w:r>
          <w:rPr>
            <w:rFonts w:hint="eastAsia" w:ascii="仿宋_GB2312" w:hAnsi="微软雅黑" w:eastAsia="仿宋_GB2312"/>
            <w:color w:val="auto"/>
            <w:sz w:val="32"/>
            <w:szCs w:val="32"/>
            <w:lang w:val="en-US" w:eastAsia="zh-CN"/>
          </w:rPr>
          <w:t>，</w:t>
        </w:r>
      </w:ins>
      <w:ins w:id="41" w:author="＊＊" w:date="2020-05-08T13:07:07Z">
        <w:r>
          <w:rPr>
            <w:rFonts w:hint="eastAsia" w:ascii="仿宋_GB2312" w:hAnsi="微软雅黑" w:eastAsia="仿宋_GB2312"/>
            <w:color w:val="auto"/>
            <w:sz w:val="32"/>
            <w:szCs w:val="32"/>
            <w:lang w:val="en-US" w:eastAsia="zh-CN"/>
          </w:rPr>
          <w:t>统筹</w:t>
        </w:r>
      </w:ins>
      <w:ins w:id="42" w:author="＊＊" w:date="2020-05-08T13:43:28Z">
        <w:r>
          <w:rPr>
            <w:rFonts w:hint="eastAsia" w:ascii="仿宋_GB2312" w:hAnsi="微软雅黑" w:eastAsia="仿宋_GB2312"/>
            <w:color w:val="auto"/>
            <w:sz w:val="32"/>
            <w:szCs w:val="32"/>
            <w:lang w:val="en-US" w:eastAsia="zh-CN"/>
          </w:rPr>
          <w:t>负责</w:t>
        </w:r>
      </w:ins>
      <w:ins w:id="43" w:author="＊＊" w:date="2020-05-08T13:43:29Z">
        <w:r>
          <w:rPr>
            <w:rFonts w:hint="eastAsia" w:ascii="仿宋_GB2312" w:hAnsi="微软雅黑" w:eastAsia="仿宋_GB2312"/>
            <w:color w:val="auto"/>
            <w:sz w:val="32"/>
            <w:szCs w:val="32"/>
            <w:lang w:val="en-US" w:eastAsia="zh-CN"/>
          </w:rPr>
          <w:t>我校</w:t>
        </w:r>
      </w:ins>
      <w:ins w:id="44" w:author="＊＊" w:date="2020-05-08T13:43:32Z">
        <w:r>
          <w:rPr>
            <w:rFonts w:hint="eastAsia" w:ascii="仿宋_GB2312" w:hAnsi="微软雅黑" w:eastAsia="仿宋_GB2312"/>
            <w:color w:val="auto"/>
            <w:sz w:val="32"/>
            <w:szCs w:val="32"/>
            <w:lang w:val="en-US" w:eastAsia="zh-CN"/>
          </w:rPr>
          <w:t>科技成果</w:t>
        </w:r>
      </w:ins>
      <w:ins w:id="45" w:author="＊＊" w:date="2020-05-08T13:43:33Z">
        <w:r>
          <w:rPr>
            <w:rFonts w:hint="eastAsia" w:ascii="仿宋_GB2312" w:hAnsi="微软雅黑" w:eastAsia="仿宋_GB2312"/>
            <w:color w:val="auto"/>
            <w:sz w:val="32"/>
            <w:szCs w:val="32"/>
            <w:lang w:val="en-US" w:eastAsia="zh-CN"/>
          </w:rPr>
          <w:t>转化</w:t>
        </w:r>
      </w:ins>
      <w:ins w:id="46" w:author="＊＊" w:date="2020-05-08T13:43:48Z">
        <w:r>
          <w:rPr>
            <w:rFonts w:hint="eastAsia" w:ascii="仿宋_GB2312" w:hAnsi="微软雅黑" w:eastAsia="仿宋_GB2312"/>
            <w:color w:val="auto"/>
            <w:sz w:val="32"/>
            <w:szCs w:val="32"/>
            <w:lang w:val="en-US" w:eastAsia="zh-CN"/>
          </w:rPr>
          <w:t>相关</w:t>
        </w:r>
      </w:ins>
      <w:ins w:id="47" w:author="＊＊" w:date="2020-05-08T13:43:50Z">
        <w:r>
          <w:rPr>
            <w:rFonts w:hint="eastAsia" w:ascii="仿宋_GB2312" w:hAnsi="微软雅黑" w:eastAsia="仿宋_GB2312"/>
            <w:color w:val="auto"/>
            <w:sz w:val="32"/>
            <w:szCs w:val="32"/>
            <w:lang w:val="en-US" w:eastAsia="zh-CN"/>
          </w:rPr>
          <w:t>工作</w:t>
        </w:r>
      </w:ins>
      <w:ins w:id="48" w:author="＊＊" w:date="2020-05-08T13:43:51Z">
        <w:r>
          <w:rPr>
            <w:rFonts w:hint="eastAsia" w:ascii="仿宋_GB2312" w:hAnsi="微软雅黑" w:eastAsia="仿宋_GB2312"/>
            <w:color w:val="auto"/>
            <w:sz w:val="32"/>
            <w:szCs w:val="32"/>
            <w:lang w:val="en-US" w:eastAsia="zh-CN"/>
          </w:rPr>
          <w:t>。</w:t>
        </w:r>
      </w:ins>
    </w:p>
    <w:p>
      <w:pPr>
        <w:ind w:firstLine="707" w:firstLineChars="221"/>
        <w:rPr>
          <w:rFonts w:hint="eastAsia" w:ascii="仿宋_GB2312" w:hAnsi="微软雅黑" w:eastAsia="仿宋_GB2312"/>
          <w:color w:val="auto"/>
          <w:sz w:val="32"/>
          <w:szCs w:val="32"/>
        </w:rPr>
      </w:pPr>
      <w:ins w:id="49" w:author="＊＊" w:date="2020-05-08T13:44:30Z">
        <w:r>
          <w:rPr>
            <w:rFonts w:hint="eastAsia" w:ascii="仿宋_GB2312" w:hAnsi="微软雅黑" w:eastAsia="仿宋_GB2312"/>
            <w:color w:val="auto"/>
            <w:sz w:val="32"/>
            <w:szCs w:val="32"/>
            <w:lang w:val="en-US" w:eastAsia="zh-CN"/>
          </w:rPr>
          <w:t>第四条</w:t>
        </w:r>
      </w:ins>
      <w:ins w:id="50" w:author="＊＊" w:date="2020-05-08T13:44:31Z">
        <w:r>
          <w:rPr>
            <w:rFonts w:hint="eastAsia" w:ascii="仿宋_GB2312" w:hAnsi="微软雅黑" w:eastAsia="仿宋_GB2312"/>
            <w:color w:val="auto"/>
            <w:sz w:val="32"/>
            <w:szCs w:val="32"/>
            <w:lang w:val="en-US" w:eastAsia="zh-CN"/>
          </w:rPr>
          <w:t xml:space="preserve"> </w:t>
        </w:r>
      </w:ins>
      <w:r>
        <w:rPr>
          <w:rFonts w:hint="eastAsia" w:ascii="仿宋_GB2312" w:hAnsi="微软雅黑" w:eastAsia="仿宋_GB2312"/>
          <w:color w:val="auto"/>
          <w:sz w:val="32"/>
          <w:szCs w:val="32"/>
        </w:rPr>
        <w:t>科技处是学校科技成果转化工作的主管部门，负责科技成果转化的规范管理，参与协议定价过程谈判，配合计划财务处做好转化收入的管理工作。</w:t>
      </w:r>
    </w:p>
    <w:p>
      <w:pPr>
        <w:ind w:firstLine="707" w:firstLineChars="221"/>
        <w:rPr>
          <w:rFonts w:hint="eastAsia" w:ascii="仿宋_GB2312" w:hAnsi="微软雅黑" w:eastAsia="仿宋_GB2312"/>
          <w:color w:val="auto"/>
          <w:sz w:val="32"/>
          <w:szCs w:val="32"/>
        </w:rPr>
      </w:pPr>
      <w:r>
        <w:rPr>
          <w:rFonts w:hint="eastAsia" w:ascii="仿宋_GB2312" w:hAnsi="微软雅黑" w:eastAsia="仿宋_GB2312"/>
          <w:color w:val="auto"/>
          <w:sz w:val="32"/>
          <w:szCs w:val="32"/>
        </w:rPr>
        <w:t>第</w:t>
      </w:r>
      <w:ins w:id="51" w:author="＊＊" w:date="2020-05-08T13:46:48Z">
        <w:r>
          <w:rPr>
            <w:rFonts w:hint="eastAsia" w:ascii="仿宋_GB2312" w:hAnsi="微软雅黑" w:eastAsia="仿宋_GB2312"/>
            <w:color w:val="auto"/>
            <w:sz w:val="32"/>
            <w:szCs w:val="32"/>
            <w:lang w:val="en-US" w:eastAsia="zh-CN"/>
          </w:rPr>
          <w:t>五</w:t>
        </w:r>
      </w:ins>
      <w:r>
        <w:rPr>
          <w:rFonts w:hint="eastAsia" w:ascii="仿宋_GB2312" w:hAnsi="微软雅黑" w:eastAsia="仿宋_GB2312"/>
          <w:color w:val="auto"/>
          <w:sz w:val="32"/>
          <w:szCs w:val="32"/>
        </w:rPr>
        <w:t xml:space="preserve">条 </w:t>
      </w:r>
      <w:ins w:id="52" w:author="＊＊" w:date="2020-05-08T13:45:00Z">
        <w:r>
          <w:rPr>
            <w:rFonts w:hint="eastAsia" w:ascii="仿宋_GB2312" w:hAnsi="微软雅黑" w:eastAsia="仿宋_GB2312"/>
            <w:color w:val="auto"/>
            <w:sz w:val="32"/>
            <w:szCs w:val="32"/>
            <w:lang w:val="en-US" w:eastAsia="zh-CN"/>
          </w:rPr>
          <w:t>国有资产</w:t>
        </w:r>
      </w:ins>
      <w:ins w:id="53" w:author="＊＊" w:date="2020-05-08T13:45:01Z">
        <w:r>
          <w:rPr>
            <w:rFonts w:hint="eastAsia" w:ascii="仿宋_GB2312" w:hAnsi="微软雅黑" w:eastAsia="仿宋_GB2312"/>
            <w:color w:val="auto"/>
            <w:sz w:val="32"/>
            <w:szCs w:val="32"/>
            <w:lang w:val="en-US" w:eastAsia="zh-CN"/>
          </w:rPr>
          <w:t>管理</w:t>
        </w:r>
      </w:ins>
      <w:ins w:id="54" w:author="＊＊" w:date="2020-05-08T13:45:02Z">
        <w:r>
          <w:rPr>
            <w:rFonts w:hint="eastAsia" w:ascii="仿宋_GB2312" w:hAnsi="微软雅黑" w:eastAsia="仿宋_GB2312"/>
            <w:color w:val="auto"/>
            <w:sz w:val="32"/>
            <w:szCs w:val="32"/>
            <w:lang w:val="en-US" w:eastAsia="zh-CN"/>
          </w:rPr>
          <w:t>处</w:t>
        </w:r>
      </w:ins>
      <w:ins w:id="55" w:author="＊＊" w:date="2020-05-08T13:45:03Z">
        <w:r>
          <w:rPr>
            <w:rFonts w:hint="eastAsia" w:ascii="仿宋_GB2312" w:hAnsi="微软雅黑" w:eastAsia="仿宋_GB2312"/>
            <w:color w:val="auto"/>
            <w:sz w:val="32"/>
            <w:szCs w:val="32"/>
            <w:lang w:val="en-US" w:eastAsia="zh-CN"/>
          </w:rPr>
          <w:t>、</w:t>
        </w:r>
      </w:ins>
      <w:r>
        <w:rPr>
          <w:rFonts w:hint="eastAsia" w:ascii="仿宋_GB2312" w:hAnsi="微软雅黑" w:eastAsia="仿宋_GB2312"/>
          <w:color w:val="auto"/>
          <w:sz w:val="32"/>
          <w:szCs w:val="32"/>
        </w:rPr>
        <w:t>计划财务处</w:t>
      </w:r>
      <w:ins w:id="56" w:author="＊＊" w:date="2020-05-08T13:45:18Z">
        <w:r>
          <w:rPr>
            <w:rFonts w:hint="eastAsia" w:ascii="仿宋_GB2312" w:hAnsi="微软雅黑" w:eastAsia="仿宋_GB2312"/>
            <w:color w:val="auto"/>
            <w:sz w:val="32"/>
            <w:szCs w:val="32"/>
            <w:lang w:val="en-US" w:eastAsia="zh-CN"/>
          </w:rPr>
          <w:t>按</w:t>
        </w:r>
      </w:ins>
      <w:ins w:id="57" w:author="＊＊" w:date="2020-05-08T13:45:19Z">
        <w:r>
          <w:rPr>
            <w:rFonts w:hint="eastAsia" w:ascii="仿宋_GB2312" w:hAnsi="微软雅黑" w:eastAsia="仿宋_GB2312"/>
            <w:color w:val="auto"/>
            <w:sz w:val="32"/>
            <w:szCs w:val="32"/>
            <w:lang w:val="en-US" w:eastAsia="zh-CN"/>
          </w:rPr>
          <w:t>工作</w:t>
        </w:r>
      </w:ins>
      <w:ins w:id="58" w:author="＊＊" w:date="2020-05-08T13:45:21Z">
        <w:r>
          <w:rPr>
            <w:rFonts w:hint="eastAsia" w:ascii="仿宋_GB2312" w:hAnsi="微软雅黑" w:eastAsia="仿宋_GB2312"/>
            <w:color w:val="auto"/>
            <w:sz w:val="32"/>
            <w:szCs w:val="32"/>
            <w:lang w:val="en-US" w:eastAsia="zh-CN"/>
          </w:rPr>
          <w:t>职责</w:t>
        </w:r>
      </w:ins>
      <w:ins w:id="59" w:author="＊＊" w:date="2020-05-08T13:45:37Z">
        <w:r>
          <w:rPr>
            <w:rFonts w:hint="eastAsia" w:ascii="仿宋_GB2312" w:hAnsi="微软雅黑" w:eastAsia="仿宋_GB2312"/>
            <w:color w:val="auto"/>
            <w:sz w:val="32"/>
            <w:szCs w:val="32"/>
            <w:lang w:val="en-US" w:eastAsia="zh-CN"/>
          </w:rPr>
          <w:t>负责</w:t>
        </w:r>
      </w:ins>
      <w:ins w:id="60" w:author="＊＊" w:date="2020-05-08T13:45:51Z">
        <w:r>
          <w:rPr>
            <w:rFonts w:hint="eastAsia" w:ascii="仿宋_GB2312" w:hAnsi="微软雅黑" w:eastAsia="仿宋_GB2312"/>
            <w:color w:val="auto"/>
            <w:sz w:val="32"/>
            <w:szCs w:val="32"/>
            <w:lang w:val="en-US" w:eastAsia="zh-CN"/>
          </w:rPr>
          <w:t>相关</w:t>
        </w:r>
      </w:ins>
      <w:ins w:id="61" w:author="＊＊" w:date="2020-05-08T13:45:56Z">
        <w:r>
          <w:rPr>
            <w:rFonts w:hint="eastAsia" w:ascii="仿宋_GB2312" w:hAnsi="微软雅黑" w:eastAsia="仿宋_GB2312"/>
            <w:color w:val="auto"/>
            <w:sz w:val="32"/>
            <w:szCs w:val="32"/>
            <w:lang w:val="en-US" w:eastAsia="zh-CN"/>
          </w:rPr>
          <w:t>知识产权的</w:t>
        </w:r>
      </w:ins>
      <w:ins w:id="62" w:author="＊＊" w:date="2020-05-08T13:46:00Z">
        <w:r>
          <w:rPr>
            <w:rFonts w:hint="eastAsia" w:ascii="仿宋_GB2312" w:hAnsi="微软雅黑" w:eastAsia="仿宋_GB2312"/>
            <w:color w:val="auto"/>
            <w:sz w:val="32"/>
            <w:szCs w:val="32"/>
            <w:lang w:val="en-US" w:eastAsia="zh-CN"/>
          </w:rPr>
          <w:t>登记</w:t>
        </w:r>
      </w:ins>
      <w:ins w:id="63" w:author="＊＊" w:date="2020-05-08T13:46:01Z">
        <w:r>
          <w:rPr>
            <w:rFonts w:hint="eastAsia" w:ascii="仿宋_GB2312" w:hAnsi="微软雅黑" w:eastAsia="仿宋_GB2312"/>
            <w:color w:val="auto"/>
            <w:sz w:val="32"/>
            <w:szCs w:val="32"/>
            <w:lang w:val="en-US" w:eastAsia="zh-CN"/>
          </w:rPr>
          <w:t>管理</w:t>
        </w:r>
      </w:ins>
      <w:ins w:id="64" w:author="＊＊" w:date="2020-05-08T13:46:25Z">
        <w:r>
          <w:rPr>
            <w:rFonts w:hint="eastAsia" w:ascii="仿宋_GB2312" w:hAnsi="微软雅黑" w:eastAsia="仿宋_GB2312"/>
            <w:color w:val="auto"/>
            <w:sz w:val="32"/>
            <w:szCs w:val="32"/>
            <w:lang w:val="en-US" w:eastAsia="zh-CN"/>
          </w:rPr>
          <w:t>、</w:t>
        </w:r>
      </w:ins>
      <w:ins w:id="65" w:author="＊＊" w:date="2020-05-08T13:46:34Z">
        <w:r>
          <w:rPr>
            <w:rFonts w:hint="eastAsia" w:ascii="仿宋_GB2312" w:hAnsi="微软雅黑" w:eastAsia="仿宋_GB2312"/>
            <w:color w:val="auto"/>
            <w:sz w:val="32"/>
            <w:szCs w:val="32"/>
            <w:lang w:val="en-US" w:eastAsia="zh-CN"/>
          </w:rPr>
          <w:t>会计</w:t>
        </w:r>
      </w:ins>
      <w:ins w:id="66" w:author="＊＊" w:date="2020-05-08T13:46:35Z">
        <w:r>
          <w:rPr>
            <w:rFonts w:hint="eastAsia" w:ascii="仿宋_GB2312" w:hAnsi="微软雅黑" w:eastAsia="仿宋_GB2312"/>
            <w:color w:val="auto"/>
            <w:sz w:val="32"/>
            <w:szCs w:val="32"/>
            <w:lang w:val="en-US" w:eastAsia="zh-CN"/>
          </w:rPr>
          <w:t>核算</w:t>
        </w:r>
      </w:ins>
      <w:ins w:id="67" w:author="＊＊" w:date="2020-05-08T13:46:36Z">
        <w:r>
          <w:rPr>
            <w:rFonts w:hint="eastAsia" w:ascii="仿宋_GB2312" w:hAnsi="微软雅黑" w:eastAsia="仿宋_GB2312"/>
            <w:color w:val="auto"/>
            <w:sz w:val="32"/>
            <w:szCs w:val="32"/>
            <w:lang w:val="en-US" w:eastAsia="zh-CN"/>
          </w:rPr>
          <w:t>和</w:t>
        </w:r>
      </w:ins>
      <w:ins w:id="68" w:author="＊＊" w:date="2020-05-08T13:46:40Z">
        <w:r>
          <w:rPr>
            <w:rFonts w:hint="eastAsia" w:ascii="仿宋_GB2312" w:hAnsi="微软雅黑" w:eastAsia="仿宋_GB2312"/>
            <w:color w:val="auto"/>
            <w:sz w:val="32"/>
            <w:szCs w:val="32"/>
            <w:lang w:val="en-US" w:eastAsia="zh-CN"/>
          </w:rPr>
          <w:t>收入分配</w:t>
        </w:r>
      </w:ins>
      <w:ins w:id="69" w:author="＊＊" w:date="2020-05-08T13:46:41Z">
        <w:r>
          <w:rPr>
            <w:rFonts w:hint="eastAsia" w:ascii="仿宋_GB2312" w:hAnsi="微软雅黑" w:eastAsia="仿宋_GB2312"/>
            <w:color w:val="auto"/>
            <w:sz w:val="32"/>
            <w:szCs w:val="32"/>
            <w:lang w:val="en-US" w:eastAsia="zh-CN"/>
          </w:rPr>
          <w:t>等</w:t>
        </w:r>
      </w:ins>
      <w:ins w:id="70" w:author="＊＊" w:date="2020-05-08T13:46:42Z">
        <w:r>
          <w:rPr>
            <w:rFonts w:hint="eastAsia" w:ascii="仿宋_GB2312" w:hAnsi="微软雅黑" w:eastAsia="仿宋_GB2312"/>
            <w:color w:val="auto"/>
            <w:sz w:val="32"/>
            <w:szCs w:val="32"/>
            <w:lang w:val="en-US" w:eastAsia="zh-CN"/>
          </w:rPr>
          <w:t>工作</w:t>
        </w:r>
      </w:ins>
      <w:r>
        <w:rPr>
          <w:rFonts w:hint="eastAsia" w:ascii="仿宋_GB2312" w:hAnsi="微软雅黑" w:eastAsia="仿宋_GB2312"/>
          <w:color w:val="auto"/>
          <w:sz w:val="32"/>
          <w:szCs w:val="32"/>
        </w:rPr>
        <w:t>。</w:t>
      </w:r>
    </w:p>
    <w:p>
      <w:pPr>
        <w:ind w:firstLine="707" w:firstLineChars="221"/>
        <w:jc w:val="center"/>
        <w:rPr>
          <w:rFonts w:hint="eastAsia" w:ascii="黑体" w:hAnsi="黑体" w:eastAsia="黑体" w:cs="黑体"/>
          <w:color w:val="auto"/>
          <w:sz w:val="32"/>
          <w:szCs w:val="32"/>
        </w:rPr>
      </w:pPr>
      <w:r>
        <w:rPr>
          <w:rFonts w:hint="eastAsia" w:ascii="黑体" w:hAnsi="黑体" w:eastAsia="黑体" w:cs="黑体"/>
          <w:color w:val="auto"/>
          <w:sz w:val="32"/>
          <w:szCs w:val="32"/>
        </w:rPr>
        <w:t>第三章 科技成果转化与处置</w:t>
      </w:r>
    </w:p>
    <w:p>
      <w:pPr>
        <w:ind w:firstLine="707" w:firstLineChars="221"/>
        <w:jc w:val="left"/>
        <w:rPr>
          <w:rFonts w:hint="eastAsia" w:ascii="仿宋_GB2312" w:hAnsi="微软雅黑" w:eastAsia="仿宋_GB2312"/>
          <w:color w:val="auto"/>
          <w:sz w:val="32"/>
          <w:szCs w:val="32"/>
        </w:rPr>
      </w:pPr>
      <w:r>
        <w:rPr>
          <w:rFonts w:hint="eastAsia" w:ascii="仿宋_GB2312" w:hAnsi="微软雅黑" w:eastAsia="仿宋_GB2312"/>
          <w:color w:val="auto"/>
          <w:sz w:val="32"/>
          <w:szCs w:val="32"/>
        </w:rPr>
        <w:t>第</w:t>
      </w:r>
      <w:ins w:id="71" w:author="＊＊" w:date="2020-05-08T13:46:57Z">
        <w:r>
          <w:rPr>
            <w:rFonts w:hint="eastAsia" w:ascii="仿宋_GB2312" w:hAnsi="微软雅黑" w:eastAsia="仿宋_GB2312"/>
            <w:color w:val="auto"/>
            <w:sz w:val="32"/>
            <w:szCs w:val="32"/>
            <w:lang w:val="en-US" w:eastAsia="zh-CN"/>
          </w:rPr>
          <w:t>六</w:t>
        </w:r>
      </w:ins>
      <w:del w:id="72" w:author="＊＊" w:date="2020-05-08T13:46:56Z">
        <w:r>
          <w:rPr>
            <w:rFonts w:hint="eastAsia" w:ascii="仿宋_GB2312" w:hAnsi="微软雅黑" w:eastAsia="仿宋_GB2312"/>
            <w:color w:val="auto"/>
            <w:sz w:val="32"/>
            <w:szCs w:val="32"/>
          </w:rPr>
          <w:delText>五</w:delText>
        </w:r>
      </w:del>
      <w:r>
        <w:rPr>
          <w:rFonts w:hint="eastAsia" w:ascii="仿宋_GB2312" w:hAnsi="微软雅黑" w:eastAsia="仿宋_GB2312"/>
          <w:color w:val="auto"/>
          <w:sz w:val="32"/>
          <w:szCs w:val="32"/>
        </w:rPr>
        <w:t>条 我校的职务科技成果处置应当通过协议定价、在技术交易市场挂牌交易和拍卖等</w:t>
      </w:r>
      <w:ins w:id="73" w:author="＊＊" w:date="2020-05-08T13:47:36Z">
        <w:r>
          <w:rPr>
            <w:rFonts w:hint="eastAsia" w:ascii="仿宋_GB2312" w:hAnsi="微软雅黑" w:eastAsia="仿宋_GB2312"/>
            <w:color w:val="auto"/>
            <w:sz w:val="32"/>
            <w:szCs w:val="32"/>
            <w:lang w:val="en-US" w:eastAsia="zh-CN"/>
          </w:rPr>
          <w:t>市场化</w:t>
        </w:r>
      </w:ins>
      <w:r>
        <w:rPr>
          <w:rFonts w:hint="eastAsia" w:ascii="仿宋_GB2312" w:hAnsi="微软雅黑" w:eastAsia="仿宋_GB2312"/>
          <w:color w:val="auto"/>
          <w:sz w:val="32"/>
          <w:szCs w:val="32"/>
        </w:rPr>
        <w:t>方式确定价格。</w:t>
      </w:r>
    </w:p>
    <w:p>
      <w:pPr>
        <w:ind w:firstLine="707" w:firstLineChars="221"/>
        <w:jc w:val="left"/>
        <w:rPr>
          <w:ins w:id="74" w:author="＊＊" w:date="2020-05-08T13:52:02Z"/>
          <w:rFonts w:hint="eastAsia" w:ascii="仿宋_GB2312" w:hAnsi="微软雅黑" w:eastAsia="仿宋_GB2312"/>
          <w:color w:val="auto"/>
          <w:sz w:val="32"/>
          <w:szCs w:val="32"/>
          <w:lang w:eastAsia="zh-CN"/>
        </w:rPr>
      </w:pPr>
      <w:r>
        <w:rPr>
          <w:rFonts w:hint="eastAsia" w:ascii="仿宋_GB2312" w:hAnsi="微软雅黑" w:eastAsia="仿宋_GB2312"/>
          <w:color w:val="auto"/>
          <w:sz w:val="32"/>
          <w:szCs w:val="32"/>
        </w:rPr>
        <w:t>第</w:t>
      </w:r>
      <w:del w:id="75" w:author="＊＊" w:date="2020-05-08T13:52:07Z">
        <w:r>
          <w:rPr>
            <w:rFonts w:hint="default" w:ascii="仿宋_GB2312" w:hAnsi="微软雅黑" w:eastAsia="仿宋_GB2312"/>
            <w:color w:val="auto"/>
            <w:sz w:val="32"/>
            <w:szCs w:val="32"/>
            <w:lang w:val="en-US"/>
          </w:rPr>
          <w:delText>六</w:delText>
        </w:r>
      </w:del>
      <w:ins w:id="76" w:author="＊＊" w:date="2020-05-08T13:52:08Z">
        <w:r>
          <w:rPr>
            <w:rFonts w:hint="eastAsia" w:ascii="仿宋_GB2312" w:hAnsi="微软雅黑" w:eastAsia="仿宋_GB2312"/>
            <w:color w:val="auto"/>
            <w:sz w:val="32"/>
            <w:szCs w:val="32"/>
            <w:lang w:val="en-US" w:eastAsia="zh-CN"/>
          </w:rPr>
          <w:t>七</w:t>
        </w:r>
      </w:ins>
      <w:r>
        <w:rPr>
          <w:rFonts w:hint="eastAsia" w:ascii="仿宋_GB2312" w:hAnsi="微软雅黑" w:eastAsia="仿宋_GB2312"/>
          <w:color w:val="auto"/>
          <w:sz w:val="32"/>
          <w:szCs w:val="32"/>
        </w:rPr>
        <w:t>条 以协议定价方式处置我校职务科技成果的，学校授权科技处、学校学术委员会、法律顾问及成果</w:t>
      </w:r>
      <w:r>
        <w:rPr>
          <w:rFonts w:hint="eastAsia" w:ascii="仿宋_GB2312" w:hAnsi="微软雅黑" w:eastAsia="仿宋_GB2312"/>
          <w:color w:val="auto"/>
          <w:sz w:val="32"/>
          <w:szCs w:val="32"/>
          <w:lang w:eastAsia="zh-CN"/>
        </w:rPr>
        <w:t>主要</w:t>
      </w:r>
      <w:r>
        <w:rPr>
          <w:rFonts w:hint="eastAsia" w:ascii="仿宋_GB2312" w:hAnsi="微软雅黑" w:eastAsia="仿宋_GB2312"/>
          <w:color w:val="auto"/>
          <w:sz w:val="32"/>
          <w:szCs w:val="32"/>
        </w:rPr>
        <w:t>完成人各1人，共同组成科技成果转化谈判小组，与受让方进行进行谈判。谈判达成一致后，谈判小组形成成果转化处置意见</w:t>
      </w:r>
      <w:ins w:id="77" w:author="＊＊" w:date="2020-05-08T13:52:04Z">
        <w:r>
          <w:rPr>
            <w:rFonts w:hint="eastAsia" w:ascii="仿宋_GB2312" w:hAnsi="微软雅黑" w:eastAsia="仿宋_GB2312"/>
            <w:color w:val="auto"/>
            <w:sz w:val="32"/>
            <w:szCs w:val="32"/>
            <w:lang w:eastAsia="zh-CN"/>
          </w:rPr>
          <w:t>。</w:t>
        </w:r>
      </w:ins>
    </w:p>
    <w:p>
      <w:pPr>
        <w:ind w:firstLine="707" w:firstLineChars="221"/>
        <w:jc w:val="left"/>
        <w:rPr>
          <w:ins w:id="78" w:author="＊＊" w:date="2020-05-08T14:02:26Z"/>
          <w:rFonts w:hint="eastAsia" w:ascii="仿宋_GB2312" w:hAnsi="微软雅黑" w:eastAsia="仿宋_GB2312"/>
          <w:color w:val="auto"/>
          <w:sz w:val="32"/>
          <w:szCs w:val="32"/>
        </w:rPr>
      </w:pPr>
      <w:ins w:id="79" w:author="＊＊" w:date="2020-05-08T13:52:12Z">
        <w:r>
          <w:rPr>
            <w:rFonts w:hint="eastAsia" w:ascii="仿宋_GB2312" w:hAnsi="微软雅黑" w:eastAsia="仿宋_GB2312"/>
            <w:color w:val="auto"/>
            <w:sz w:val="32"/>
            <w:szCs w:val="32"/>
            <w:lang w:val="en-US" w:eastAsia="zh-CN"/>
          </w:rPr>
          <w:t>第八条</w:t>
        </w:r>
      </w:ins>
      <w:ins w:id="80" w:author="＊＊" w:date="2020-05-08T13:52:13Z">
        <w:r>
          <w:rPr>
            <w:rFonts w:hint="eastAsia" w:ascii="仿宋_GB2312" w:hAnsi="微软雅黑" w:eastAsia="仿宋_GB2312"/>
            <w:color w:val="auto"/>
            <w:sz w:val="32"/>
            <w:szCs w:val="32"/>
            <w:lang w:val="en-US" w:eastAsia="zh-CN"/>
          </w:rPr>
          <w:t xml:space="preserve"> </w:t>
        </w:r>
      </w:ins>
      <w:ins w:id="81" w:author="＊＊" w:date="2020-05-08T13:52:23Z">
        <w:r>
          <w:rPr>
            <w:rFonts w:hint="eastAsia" w:ascii="仿宋_GB2312" w:hAnsi="微软雅黑" w:eastAsia="仿宋_GB2312"/>
            <w:color w:val="auto"/>
            <w:sz w:val="32"/>
            <w:szCs w:val="32"/>
            <w:lang w:val="en-US" w:eastAsia="zh-CN"/>
          </w:rPr>
          <w:t>谈判</w:t>
        </w:r>
      </w:ins>
      <w:ins w:id="82" w:author="＊＊" w:date="2020-05-08T14:02:52Z">
        <w:r>
          <w:rPr>
            <w:rFonts w:hint="eastAsia" w:ascii="仿宋_GB2312" w:hAnsi="微软雅黑" w:eastAsia="仿宋_GB2312"/>
            <w:color w:val="auto"/>
            <w:sz w:val="32"/>
            <w:szCs w:val="32"/>
            <w:lang w:val="en-US" w:eastAsia="zh-CN"/>
          </w:rPr>
          <w:t>完成</w:t>
        </w:r>
      </w:ins>
      <w:ins w:id="83" w:author="＊＊" w:date="2020-05-08T13:52:23Z">
        <w:r>
          <w:rPr>
            <w:rFonts w:hint="eastAsia" w:ascii="仿宋_GB2312" w:hAnsi="微软雅黑" w:eastAsia="仿宋_GB2312"/>
            <w:color w:val="auto"/>
            <w:sz w:val="32"/>
            <w:szCs w:val="32"/>
            <w:lang w:val="en-US" w:eastAsia="zh-CN"/>
          </w:rPr>
          <w:t>后</w:t>
        </w:r>
      </w:ins>
      <w:ins w:id="84" w:author="＊＊" w:date="2020-05-08T13:52:29Z">
        <w:r>
          <w:rPr>
            <w:rFonts w:hint="eastAsia" w:ascii="仿宋_GB2312" w:hAnsi="微软雅黑" w:eastAsia="仿宋_GB2312"/>
            <w:color w:val="auto"/>
            <w:sz w:val="32"/>
            <w:szCs w:val="32"/>
            <w:lang w:val="en-US" w:eastAsia="zh-CN"/>
          </w:rPr>
          <w:t>，</w:t>
        </w:r>
      </w:ins>
      <w:ins w:id="85" w:author="＊＊" w:date="2020-05-25T13:53:53Z">
        <w:r>
          <w:rPr>
            <w:rFonts w:hint="eastAsia" w:ascii="仿宋_GB2312" w:hAnsi="微软雅黑" w:eastAsia="仿宋_GB2312"/>
            <w:color w:val="auto"/>
            <w:sz w:val="32"/>
            <w:szCs w:val="32"/>
            <w:lang w:val="en-US" w:eastAsia="zh-CN"/>
          </w:rPr>
          <w:t>根据</w:t>
        </w:r>
      </w:ins>
      <w:ins w:id="86" w:author="＊＊" w:date="2020-05-08T13:49:42Z">
        <w:r>
          <w:rPr>
            <w:rFonts w:hint="eastAsia" w:ascii="仿宋_GB2312" w:hAnsi="微软雅黑" w:eastAsia="仿宋_GB2312"/>
            <w:color w:val="auto"/>
            <w:sz w:val="32"/>
            <w:szCs w:val="32"/>
            <w:lang w:val="en-US" w:eastAsia="zh-CN"/>
          </w:rPr>
          <w:t>拟</w:t>
        </w:r>
      </w:ins>
      <w:ins w:id="87" w:author="＊＊" w:date="2020-05-08T13:49:45Z">
        <w:r>
          <w:rPr>
            <w:rFonts w:hint="eastAsia" w:ascii="仿宋_GB2312" w:hAnsi="微软雅黑" w:eastAsia="仿宋_GB2312"/>
            <w:color w:val="auto"/>
            <w:sz w:val="32"/>
            <w:szCs w:val="32"/>
            <w:lang w:val="en-US" w:eastAsia="zh-CN"/>
          </w:rPr>
          <w:t>成交价格</w:t>
        </w:r>
      </w:ins>
      <w:ins w:id="88" w:author="＊＊" w:date="2020-05-25T13:54:04Z">
        <w:r>
          <w:rPr>
            <w:rFonts w:hint="eastAsia" w:ascii="仿宋_GB2312" w:hAnsi="微软雅黑" w:eastAsia="仿宋_GB2312"/>
            <w:color w:val="auto"/>
            <w:sz w:val="32"/>
            <w:szCs w:val="32"/>
            <w:lang w:val="en-US" w:eastAsia="zh-CN"/>
          </w:rPr>
          <w:t>采取</w:t>
        </w:r>
      </w:ins>
      <w:ins w:id="89" w:author="＊＊" w:date="2020-05-25T13:54:06Z">
        <w:r>
          <w:rPr>
            <w:rFonts w:hint="eastAsia" w:ascii="仿宋_GB2312" w:hAnsi="微软雅黑" w:eastAsia="仿宋_GB2312"/>
            <w:color w:val="auto"/>
            <w:sz w:val="32"/>
            <w:szCs w:val="32"/>
            <w:lang w:val="en-US" w:eastAsia="zh-CN"/>
          </w:rPr>
          <w:t>分段</w:t>
        </w:r>
      </w:ins>
      <w:ins w:id="90" w:author="＊＊" w:date="2020-05-25T13:54:08Z">
        <w:r>
          <w:rPr>
            <w:rFonts w:hint="eastAsia" w:ascii="仿宋_GB2312" w:hAnsi="微软雅黑" w:eastAsia="仿宋_GB2312"/>
            <w:color w:val="auto"/>
            <w:sz w:val="32"/>
            <w:szCs w:val="32"/>
            <w:lang w:val="en-US" w:eastAsia="zh-CN"/>
          </w:rPr>
          <w:t>审批</w:t>
        </w:r>
      </w:ins>
      <w:ins w:id="91" w:author="＊＊" w:date="2020-05-25T13:54:29Z">
        <w:r>
          <w:rPr>
            <w:rFonts w:hint="eastAsia" w:ascii="仿宋_GB2312" w:hAnsi="微软雅黑" w:eastAsia="仿宋_GB2312"/>
            <w:color w:val="auto"/>
            <w:sz w:val="32"/>
            <w:szCs w:val="32"/>
            <w:lang w:val="en-US" w:eastAsia="zh-CN"/>
          </w:rPr>
          <w:t>。</w:t>
        </w:r>
      </w:ins>
      <w:ins w:id="92" w:author="＊＊" w:date="2020-05-25T13:54:44Z">
        <w:r>
          <w:rPr>
            <w:rFonts w:hint="eastAsia" w:ascii="仿宋_GB2312" w:hAnsi="微软雅黑" w:eastAsia="仿宋_GB2312"/>
            <w:color w:val="auto"/>
            <w:sz w:val="32"/>
            <w:szCs w:val="32"/>
            <w:lang w:val="en-US" w:eastAsia="zh-CN"/>
          </w:rPr>
          <w:t>拟</w:t>
        </w:r>
      </w:ins>
      <w:ins w:id="93" w:author="＊＊" w:date="2020-05-25T13:54:48Z">
        <w:r>
          <w:rPr>
            <w:rFonts w:hint="eastAsia" w:ascii="仿宋_GB2312" w:hAnsi="微软雅黑" w:eastAsia="仿宋_GB2312"/>
            <w:color w:val="auto"/>
            <w:sz w:val="32"/>
            <w:szCs w:val="32"/>
            <w:lang w:val="en-US" w:eastAsia="zh-CN"/>
          </w:rPr>
          <w:t>成交</w:t>
        </w:r>
      </w:ins>
      <w:ins w:id="94" w:author="＊＊" w:date="2020-05-25T13:54:50Z">
        <w:r>
          <w:rPr>
            <w:rFonts w:hint="eastAsia" w:ascii="仿宋_GB2312" w:hAnsi="微软雅黑" w:eastAsia="仿宋_GB2312"/>
            <w:color w:val="auto"/>
            <w:sz w:val="32"/>
            <w:szCs w:val="32"/>
            <w:lang w:val="en-US" w:eastAsia="zh-CN"/>
          </w:rPr>
          <w:t>价格</w:t>
        </w:r>
      </w:ins>
      <w:ins w:id="95" w:author="＊＊" w:date="2020-05-25T13:52:19Z">
        <w:r>
          <w:rPr>
            <w:rFonts w:hint="eastAsia" w:ascii="仿宋_GB2312" w:hAnsi="微软雅黑" w:eastAsia="仿宋_GB2312"/>
            <w:color w:val="auto"/>
            <w:sz w:val="32"/>
            <w:szCs w:val="32"/>
            <w:lang w:val="en-US" w:eastAsia="zh-CN"/>
          </w:rPr>
          <w:t>低于</w:t>
        </w:r>
      </w:ins>
      <w:ins w:id="96" w:author="＊＊" w:date="2020-05-25T13:52:09Z">
        <w:r>
          <w:rPr>
            <w:rFonts w:hint="eastAsia" w:ascii="仿宋_GB2312" w:hAnsi="微软雅黑" w:eastAsia="仿宋_GB2312"/>
            <w:color w:val="auto"/>
            <w:sz w:val="32"/>
            <w:szCs w:val="32"/>
            <w:lang w:val="en-US" w:eastAsia="zh-CN"/>
          </w:rPr>
          <w:t>2</w:t>
        </w:r>
      </w:ins>
      <w:ins w:id="97" w:author="＊＊" w:date="2020-05-08T13:50:07Z">
        <w:r>
          <w:rPr>
            <w:rFonts w:hint="eastAsia" w:ascii="仿宋_GB2312" w:hAnsi="微软雅黑" w:eastAsia="仿宋_GB2312"/>
            <w:color w:val="auto"/>
            <w:sz w:val="32"/>
            <w:szCs w:val="32"/>
            <w:lang w:val="en-US" w:eastAsia="zh-CN"/>
          </w:rPr>
          <w:t>0</w:t>
        </w:r>
      </w:ins>
      <w:ins w:id="98" w:author="＊＊" w:date="2020-05-08T13:50:09Z">
        <w:r>
          <w:rPr>
            <w:rFonts w:hint="eastAsia" w:ascii="仿宋_GB2312" w:hAnsi="微软雅黑" w:eastAsia="仿宋_GB2312"/>
            <w:color w:val="auto"/>
            <w:sz w:val="32"/>
            <w:szCs w:val="32"/>
            <w:lang w:val="en-US" w:eastAsia="zh-CN"/>
          </w:rPr>
          <w:t>万元</w:t>
        </w:r>
      </w:ins>
      <w:ins w:id="99" w:author="＊＊" w:date="2020-05-08T13:50:11Z">
        <w:r>
          <w:rPr>
            <w:rFonts w:hint="eastAsia" w:ascii="仿宋_GB2312" w:hAnsi="微软雅黑" w:eastAsia="仿宋_GB2312"/>
            <w:color w:val="auto"/>
            <w:sz w:val="32"/>
            <w:szCs w:val="32"/>
            <w:lang w:val="en-US" w:eastAsia="zh-CN"/>
          </w:rPr>
          <w:t>的</w:t>
        </w:r>
      </w:ins>
      <w:ins w:id="100" w:author="＊＊" w:date="2020-05-08T13:50:12Z">
        <w:r>
          <w:rPr>
            <w:rFonts w:hint="eastAsia" w:ascii="仿宋_GB2312" w:hAnsi="微软雅黑" w:eastAsia="仿宋_GB2312"/>
            <w:color w:val="auto"/>
            <w:sz w:val="32"/>
            <w:szCs w:val="32"/>
            <w:lang w:val="en-US" w:eastAsia="zh-CN"/>
          </w:rPr>
          <w:t>，</w:t>
        </w:r>
      </w:ins>
      <w:ins w:id="101" w:author="＊＊" w:date="2020-05-08T13:51:06Z">
        <w:r>
          <w:rPr>
            <w:rFonts w:hint="eastAsia" w:ascii="仿宋_GB2312" w:hAnsi="微软雅黑" w:eastAsia="仿宋_GB2312"/>
            <w:color w:val="auto"/>
            <w:sz w:val="32"/>
            <w:szCs w:val="32"/>
            <w:lang w:val="en-US" w:eastAsia="zh-CN"/>
          </w:rPr>
          <w:t>按</w:t>
        </w:r>
      </w:ins>
      <w:ins w:id="102" w:author="＊＊" w:date="2020-05-08T13:51:09Z">
        <w:r>
          <w:rPr>
            <w:rFonts w:hint="eastAsia" w:ascii="仿宋_GB2312" w:hAnsi="微软雅黑" w:eastAsia="仿宋_GB2312"/>
            <w:color w:val="auto"/>
            <w:sz w:val="32"/>
            <w:szCs w:val="32"/>
            <w:lang w:val="en-US" w:eastAsia="zh-CN"/>
          </w:rPr>
          <w:t>学校</w:t>
        </w:r>
      </w:ins>
      <w:ins w:id="103" w:author="＊＊" w:date="2020-05-25T13:54:58Z">
        <w:r>
          <w:rPr>
            <w:rFonts w:hint="eastAsia" w:ascii="仿宋_GB2312" w:hAnsi="微软雅黑" w:eastAsia="仿宋_GB2312"/>
            <w:color w:val="auto"/>
            <w:sz w:val="32"/>
            <w:szCs w:val="32"/>
            <w:lang w:val="en-US" w:eastAsia="zh-CN"/>
          </w:rPr>
          <w:t>经济</w:t>
        </w:r>
      </w:ins>
      <w:ins w:id="104" w:author="＊＊" w:date="2020-05-08T13:51:27Z">
        <w:r>
          <w:rPr>
            <w:rFonts w:hint="eastAsia" w:ascii="仿宋_GB2312" w:hAnsi="微软雅黑" w:eastAsia="仿宋_GB2312"/>
            <w:color w:val="auto"/>
            <w:sz w:val="32"/>
            <w:szCs w:val="32"/>
            <w:lang w:val="en-US" w:eastAsia="zh-CN"/>
          </w:rPr>
          <w:t>合同</w:t>
        </w:r>
      </w:ins>
      <w:ins w:id="105" w:author="＊＊" w:date="2020-05-08T13:51:28Z">
        <w:r>
          <w:rPr>
            <w:rFonts w:hint="eastAsia" w:ascii="仿宋_GB2312" w:hAnsi="微软雅黑" w:eastAsia="仿宋_GB2312"/>
            <w:color w:val="auto"/>
            <w:sz w:val="32"/>
            <w:szCs w:val="32"/>
            <w:lang w:val="en-US" w:eastAsia="zh-CN"/>
          </w:rPr>
          <w:t>审批</w:t>
        </w:r>
      </w:ins>
      <w:ins w:id="106" w:author="＊＊" w:date="2020-05-08T13:51:30Z">
        <w:r>
          <w:rPr>
            <w:rFonts w:hint="eastAsia" w:ascii="仿宋_GB2312" w:hAnsi="微软雅黑" w:eastAsia="仿宋_GB2312"/>
            <w:color w:val="auto"/>
            <w:sz w:val="32"/>
            <w:szCs w:val="32"/>
            <w:lang w:val="en-US" w:eastAsia="zh-CN"/>
          </w:rPr>
          <w:t>流程</w:t>
        </w:r>
      </w:ins>
      <w:ins w:id="107" w:author="＊＊" w:date="2020-05-08T13:52:45Z">
        <w:r>
          <w:rPr>
            <w:rFonts w:hint="eastAsia" w:ascii="仿宋_GB2312" w:hAnsi="微软雅黑" w:eastAsia="仿宋_GB2312"/>
            <w:color w:val="auto"/>
            <w:sz w:val="32"/>
            <w:szCs w:val="32"/>
            <w:lang w:val="en-US" w:eastAsia="zh-CN"/>
          </w:rPr>
          <w:t>办理</w:t>
        </w:r>
      </w:ins>
      <w:ins w:id="108" w:author="＊＊" w:date="2020-05-08T13:52:47Z">
        <w:r>
          <w:rPr>
            <w:rFonts w:hint="eastAsia" w:ascii="仿宋_GB2312" w:hAnsi="微软雅黑" w:eastAsia="仿宋_GB2312"/>
            <w:color w:val="auto"/>
            <w:sz w:val="32"/>
            <w:szCs w:val="32"/>
            <w:lang w:val="en-US" w:eastAsia="zh-CN"/>
          </w:rPr>
          <w:t>；</w:t>
        </w:r>
      </w:ins>
      <w:ins w:id="109" w:author="＊＊" w:date="2020-05-25T13:55:07Z">
        <w:r>
          <w:rPr>
            <w:rFonts w:hint="eastAsia" w:ascii="仿宋_GB2312" w:hAnsi="微软雅黑" w:eastAsia="仿宋_GB2312"/>
            <w:color w:val="auto"/>
            <w:sz w:val="32"/>
            <w:szCs w:val="32"/>
            <w:lang w:val="en-US" w:eastAsia="zh-CN"/>
          </w:rPr>
          <w:t>20</w:t>
        </w:r>
      </w:ins>
      <w:ins w:id="110" w:author="＊＊" w:date="2020-05-25T13:55:13Z">
        <w:r>
          <w:rPr>
            <w:rFonts w:hint="eastAsia" w:ascii="仿宋_GB2312" w:hAnsi="微软雅黑" w:eastAsia="仿宋_GB2312"/>
            <w:color w:val="auto"/>
            <w:sz w:val="32"/>
            <w:szCs w:val="32"/>
            <w:lang w:val="en-US" w:eastAsia="zh-CN"/>
          </w:rPr>
          <w:t>（</w:t>
        </w:r>
      </w:ins>
      <w:ins w:id="111" w:author="＊＊" w:date="2020-05-25T13:55:14Z">
        <w:r>
          <w:rPr>
            <w:rFonts w:hint="eastAsia" w:ascii="仿宋_GB2312" w:hAnsi="微软雅黑" w:eastAsia="仿宋_GB2312"/>
            <w:color w:val="auto"/>
            <w:sz w:val="32"/>
            <w:szCs w:val="32"/>
            <w:lang w:val="en-US" w:eastAsia="zh-CN"/>
          </w:rPr>
          <w:t>含</w:t>
        </w:r>
      </w:ins>
      <w:ins w:id="112" w:author="＊＊" w:date="2020-05-25T13:55:13Z">
        <w:r>
          <w:rPr>
            <w:rFonts w:hint="eastAsia" w:ascii="仿宋_GB2312" w:hAnsi="微软雅黑" w:eastAsia="仿宋_GB2312"/>
            <w:color w:val="auto"/>
            <w:sz w:val="32"/>
            <w:szCs w:val="32"/>
            <w:lang w:val="en-US" w:eastAsia="zh-CN"/>
          </w:rPr>
          <w:t>）</w:t>
        </w:r>
      </w:ins>
      <w:ins w:id="113" w:author="＊＊" w:date="2020-05-25T13:55:08Z">
        <w:r>
          <w:rPr>
            <w:rFonts w:hint="eastAsia" w:ascii="仿宋_GB2312" w:hAnsi="微软雅黑" w:eastAsia="仿宋_GB2312"/>
            <w:color w:val="auto"/>
            <w:sz w:val="32"/>
            <w:szCs w:val="32"/>
            <w:lang w:val="en-US" w:eastAsia="zh-CN"/>
          </w:rPr>
          <w:t>-</w:t>
        </w:r>
      </w:ins>
      <w:ins w:id="114" w:author="＊＊" w:date="2020-05-25T13:55:09Z">
        <w:r>
          <w:rPr>
            <w:rFonts w:hint="eastAsia" w:ascii="仿宋_GB2312" w:hAnsi="微软雅黑" w:eastAsia="仿宋_GB2312"/>
            <w:color w:val="auto"/>
            <w:sz w:val="32"/>
            <w:szCs w:val="32"/>
            <w:lang w:val="en-US" w:eastAsia="zh-CN"/>
          </w:rPr>
          <w:t>50</w:t>
        </w:r>
      </w:ins>
      <w:ins w:id="115" w:author="＊＊" w:date="2020-05-25T13:55:11Z">
        <w:r>
          <w:rPr>
            <w:rFonts w:hint="eastAsia" w:ascii="仿宋_GB2312" w:hAnsi="微软雅黑" w:eastAsia="仿宋_GB2312"/>
            <w:color w:val="auto"/>
            <w:sz w:val="32"/>
            <w:szCs w:val="32"/>
            <w:lang w:val="en-US" w:eastAsia="zh-CN"/>
          </w:rPr>
          <w:t>万元</w:t>
        </w:r>
      </w:ins>
      <w:ins w:id="116" w:author="＊＊" w:date="2020-05-08T13:53:04Z">
        <w:r>
          <w:rPr>
            <w:rFonts w:hint="eastAsia" w:ascii="仿宋_GB2312" w:hAnsi="微软雅黑" w:eastAsia="仿宋_GB2312"/>
            <w:color w:val="auto"/>
            <w:sz w:val="32"/>
            <w:szCs w:val="32"/>
            <w:lang w:val="en-US" w:eastAsia="zh-CN"/>
          </w:rPr>
          <w:t>的，按学校合同审批流程办理</w:t>
        </w:r>
      </w:ins>
      <w:ins w:id="117" w:author="＊＊" w:date="2020-05-08T13:53:24Z">
        <w:r>
          <w:rPr>
            <w:rFonts w:hint="eastAsia" w:ascii="仿宋_GB2312" w:hAnsi="微软雅黑" w:eastAsia="仿宋_GB2312"/>
            <w:color w:val="auto"/>
            <w:sz w:val="32"/>
            <w:szCs w:val="32"/>
            <w:lang w:val="en-US" w:eastAsia="zh-CN"/>
          </w:rPr>
          <w:t>，</w:t>
        </w:r>
      </w:ins>
      <w:ins w:id="118" w:author="＊＊" w:date="2020-05-08T13:53:27Z">
        <w:r>
          <w:rPr>
            <w:rFonts w:hint="eastAsia" w:ascii="仿宋_GB2312" w:hAnsi="微软雅黑" w:eastAsia="仿宋_GB2312"/>
            <w:color w:val="auto"/>
            <w:sz w:val="32"/>
            <w:szCs w:val="32"/>
            <w:lang w:val="en-US" w:eastAsia="zh-CN"/>
          </w:rPr>
          <w:t>同时</w:t>
        </w:r>
      </w:ins>
      <w:ins w:id="119" w:author="＊＊" w:date="2020-05-25T13:57:36Z">
        <w:r>
          <w:rPr>
            <w:rFonts w:hint="eastAsia" w:ascii="仿宋_GB2312" w:hAnsi="微软雅黑" w:eastAsia="仿宋_GB2312"/>
            <w:color w:val="auto"/>
            <w:sz w:val="32"/>
            <w:szCs w:val="32"/>
            <w:lang w:val="en-US" w:eastAsia="zh-CN"/>
          </w:rPr>
          <w:t>由</w:t>
        </w:r>
      </w:ins>
      <w:ins w:id="120" w:author="＊＊" w:date="2020-05-25T13:55:56Z">
        <w:r>
          <w:rPr>
            <w:rFonts w:hint="eastAsia" w:ascii="仿宋_GB2312" w:hAnsi="微软雅黑" w:eastAsia="仿宋_GB2312"/>
            <w:color w:val="auto"/>
            <w:sz w:val="32"/>
            <w:szCs w:val="32"/>
            <w:lang w:val="en-US" w:eastAsia="zh-CN"/>
          </w:rPr>
          <w:t>分管</w:t>
        </w:r>
      </w:ins>
      <w:ins w:id="121" w:author="＊＊" w:date="2020-05-25T13:55:58Z">
        <w:r>
          <w:rPr>
            <w:rFonts w:hint="eastAsia" w:ascii="仿宋_GB2312" w:hAnsi="微软雅黑" w:eastAsia="仿宋_GB2312"/>
            <w:color w:val="auto"/>
            <w:sz w:val="32"/>
            <w:szCs w:val="32"/>
            <w:lang w:val="en-US" w:eastAsia="zh-CN"/>
          </w:rPr>
          <w:t>科研</w:t>
        </w:r>
      </w:ins>
      <w:ins w:id="122" w:author="＊＊" w:date="2020-05-25T13:56:00Z">
        <w:r>
          <w:rPr>
            <w:rFonts w:hint="eastAsia" w:ascii="仿宋_GB2312" w:hAnsi="微软雅黑" w:eastAsia="仿宋_GB2312"/>
            <w:color w:val="auto"/>
            <w:sz w:val="32"/>
            <w:szCs w:val="32"/>
            <w:lang w:val="en-US" w:eastAsia="zh-CN"/>
          </w:rPr>
          <w:t>校领导</w:t>
        </w:r>
      </w:ins>
      <w:ins w:id="123" w:author="＊＊" w:date="2020-05-25T13:57:39Z">
        <w:r>
          <w:rPr>
            <w:rFonts w:hint="eastAsia" w:ascii="仿宋_GB2312" w:hAnsi="微软雅黑" w:eastAsia="仿宋_GB2312"/>
            <w:color w:val="auto"/>
            <w:sz w:val="32"/>
            <w:szCs w:val="32"/>
            <w:lang w:val="en-US" w:eastAsia="zh-CN"/>
          </w:rPr>
          <w:t>、</w:t>
        </w:r>
      </w:ins>
      <w:ins w:id="124" w:author="＊＊" w:date="2020-05-25T13:56:04Z">
        <w:r>
          <w:rPr>
            <w:rFonts w:hint="eastAsia" w:ascii="仿宋_GB2312" w:hAnsi="微软雅黑" w:eastAsia="仿宋_GB2312"/>
            <w:color w:val="auto"/>
            <w:sz w:val="32"/>
            <w:szCs w:val="32"/>
            <w:lang w:val="en-US" w:eastAsia="zh-CN"/>
          </w:rPr>
          <w:t>分管</w:t>
        </w:r>
      </w:ins>
      <w:ins w:id="125" w:author="＊＊" w:date="2020-05-25T13:57:42Z">
        <w:r>
          <w:rPr>
            <w:rFonts w:hint="eastAsia" w:ascii="仿宋_GB2312" w:hAnsi="微软雅黑" w:eastAsia="仿宋_GB2312"/>
            <w:color w:val="auto"/>
            <w:sz w:val="32"/>
            <w:szCs w:val="32"/>
            <w:lang w:val="en-US" w:eastAsia="zh-CN"/>
          </w:rPr>
          <w:t>财务</w:t>
        </w:r>
      </w:ins>
      <w:ins w:id="126" w:author="＊＊" w:date="2020-05-25T13:57:45Z">
        <w:r>
          <w:rPr>
            <w:rFonts w:hint="eastAsia" w:ascii="仿宋_GB2312" w:hAnsi="微软雅黑" w:eastAsia="仿宋_GB2312"/>
            <w:color w:val="auto"/>
            <w:sz w:val="32"/>
            <w:szCs w:val="32"/>
            <w:lang w:val="en-US" w:eastAsia="zh-CN"/>
          </w:rPr>
          <w:t>校领导</w:t>
        </w:r>
      </w:ins>
      <w:ins w:id="127" w:author="＊＊" w:date="2020-05-25T13:57:51Z">
        <w:r>
          <w:rPr>
            <w:rFonts w:hint="eastAsia" w:ascii="仿宋_GB2312" w:hAnsi="微软雅黑" w:eastAsia="仿宋_GB2312"/>
            <w:color w:val="auto"/>
            <w:sz w:val="32"/>
            <w:szCs w:val="32"/>
            <w:lang w:val="en-US" w:eastAsia="zh-CN"/>
          </w:rPr>
          <w:t>联签</w:t>
        </w:r>
      </w:ins>
      <w:ins w:id="128" w:author="＊＊" w:date="2020-05-08T13:53:38Z">
        <w:r>
          <w:rPr>
            <w:rFonts w:hint="eastAsia" w:ascii="仿宋_GB2312" w:hAnsi="微软雅黑" w:eastAsia="仿宋_GB2312"/>
            <w:color w:val="auto"/>
            <w:sz w:val="32"/>
            <w:szCs w:val="32"/>
            <w:lang w:val="en-US" w:eastAsia="zh-CN"/>
          </w:rPr>
          <w:t>审批</w:t>
        </w:r>
      </w:ins>
      <w:ins w:id="129" w:author="＊＊" w:date="2020-05-08T13:53:04Z">
        <w:r>
          <w:rPr>
            <w:rFonts w:hint="eastAsia" w:ascii="仿宋_GB2312" w:hAnsi="微软雅黑" w:eastAsia="仿宋_GB2312"/>
            <w:color w:val="auto"/>
            <w:sz w:val="32"/>
            <w:szCs w:val="32"/>
            <w:lang w:val="en-US" w:eastAsia="zh-CN"/>
          </w:rPr>
          <w:t>；</w:t>
        </w:r>
      </w:ins>
      <w:ins w:id="130" w:author="＊＊" w:date="2020-05-25T13:58:34Z">
        <w:r>
          <w:rPr>
            <w:rFonts w:hint="eastAsia" w:ascii="仿宋_GB2312" w:hAnsi="微软雅黑" w:eastAsia="仿宋_GB2312"/>
            <w:color w:val="auto"/>
            <w:sz w:val="32"/>
            <w:szCs w:val="32"/>
            <w:lang w:val="en-US" w:eastAsia="zh-CN"/>
          </w:rPr>
          <w:t>5</w:t>
        </w:r>
      </w:ins>
      <w:ins w:id="131" w:author="＊＊" w:date="2020-05-25T13:58:35Z">
        <w:r>
          <w:rPr>
            <w:rFonts w:hint="eastAsia" w:ascii="仿宋_GB2312" w:hAnsi="微软雅黑" w:eastAsia="仿宋_GB2312"/>
            <w:color w:val="auto"/>
            <w:sz w:val="32"/>
            <w:szCs w:val="32"/>
            <w:lang w:val="en-US" w:eastAsia="zh-CN"/>
          </w:rPr>
          <w:t>0</w:t>
        </w:r>
      </w:ins>
      <w:ins w:id="132" w:author="＊＊" w:date="2020-05-08T13:54:30Z">
        <w:r>
          <w:rPr>
            <w:rFonts w:hint="eastAsia" w:ascii="仿宋_GB2312" w:hAnsi="微软雅黑" w:eastAsia="仿宋_GB2312"/>
            <w:color w:val="auto"/>
            <w:sz w:val="32"/>
            <w:szCs w:val="32"/>
            <w:lang w:val="en-US" w:eastAsia="zh-CN"/>
          </w:rPr>
          <w:t>万元</w:t>
        </w:r>
      </w:ins>
      <w:ins w:id="133" w:author="＊＊" w:date="2020-05-25T13:58:47Z">
        <w:r>
          <w:rPr>
            <w:rFonts w:hint="eastAsia" w:ascii="仿宋_GB2312" w:hAnsi="微软雅黑" w:eastAsia="仿宋_GB2312"/>
            <w:color w:val="auto"/>
            <w:sz w:val="32"/>
            <w:szCs w:val="32"/>
            <w:lang w:val="en-US" w:eastAsia="zh-CN"/>
          </w:rPr>
          <w:t>（</w:t>
        </w:r>
      </w:ins>
      <w:ins w:id="134" w:author="＊＊" w:date="2020-05-25T13:58:49Z">
        <w:r>
          <w:rPr>
            <w:rFonts w:hint="eastAsia" w:ascii="仿宋_GB2312" w:hAnsi="微软雅黑" w:eastAsia="仿宋_GB2312"/>
            <w:color w:val="auto"/>
            <w:sz w:val="32"/>
            <w:szCs w:val="32"/>
            <w:lang w:val="en-US" w:eastAsia="zh-CN"/>
          </w:rPr>
          <w:t>含</w:t>
        </w:r>
      </w:ins>
      <w:ins w:id="135" w:author="＊＊" w:date="2020-05-25T13:58:47Z">
        <w:r>
          <w:rPr>
            <w:rFonts w:hint="eastAsia" w:ascii="仿宋_GB2312" w:hAnsi="微软雅黑" w:eastAsia="仿宋_GB2312"/>
            <w:color w:val="auto"/>
            <w:sz w:val="32"/>
            <w:szCs w:val="32"/>
            <w:lang w:val="en-US" w:eastAsia="zh-CN"/>
          </w:rPr>
          <w:t>）</w:t>
        </w:r>
      </w:ins>
      <w:ins w:id="136" w:author="＊＊" w:date="2020-05-25T13:58:51Z">
        <w:r>
          <w:rPr>
            <w:rFonts w:hint="eastAsia" w:ascii="仿宋_GB2312" w:hAnsi="微软雅黑" w:eastAsia="仿宋_GB2312"/>
            <w:color w:val="auto"/>
            <w:sz w:val="32"/>
            <w:szCs w:val="32"/>
            <w:lang w:val="en-US" w:eastAsia="zh-CN"/>
          </w:rPr>
          <w:t>以上</w:t>
        </w:r>
      </w:ins>
      <w:ins w:id="137" w:author="＊＊" w:date="2020-05-08T13:54:30Z">
        <w:r>
          <w:rPr>
            <w:rFonts w:hint="eastAsia" w:ascii="仿宋_GB2312" w:hAnsi="微软雅黑" w:eastAsia="仿宋_GB2312"/>
            <w:color w:val="auto"/>
            <w:sz w:val="32"/>
            <w:szCs w:val="32"/>
            <w:lang w:val="en-US" w:eastAsia="zh-CN"/>
          </w:rPr>
          <w:t>的，</w:t>
        </w:r>
      </w:ins>
      <w:ins w:id="138" w:author="＊＊" w:date="2020-05-08T13:59:45Z">
        <w:r>
          <w:rPr>
            <w:rFonts w:hint="eastAsia" w:ascii="仿宋_GB2312" w:hAnsi="微软雅黑" w:eastAsia="仿宋_GB2312"/>
            <w:color w:val="auto"/>
            <w:sz w:val="32"/>
            <w:szCs w:val="32"/>
            <w:lang w:val="en-US" w:eastAsia="zh-CN"/>
          </w:rPr>
          <w:t>须</w:t>
        </w:r>
      </w:ins>
      <w:ins w:id="139" w:author="＊＊" w:date="2020-05-08T13:59:47Z">
        <w:r>
          <w:rPr>
            <w:rFonts w:hint="eastAsia" w:ascii="仿宋_GB2312" w:hAnsi="微软雅黑" w:eastAsia="仿宋_GB2312"/>
            <w:color w:val="auto"/>
            <w:sz w:val="32"/>
            <w:szCs w:val="32"/>
            <w:lang w:val="en-US" w:eastAsia="zh-CN"/>
          </w:rPr>
          <w:t>经</w:t>
        </w:r>
      </w:ins>
      <w:ins w:id="140" w:author="＊＊" w:date="2020-05-08T13:57:56Z">
        <w:r>
          <w:rPr>
            <w:rFonts w:hint="eastAsia" w:ascii="仿宋_GB2312" w:hAnsi="微软雅黑" w:eastAsia="仿宋_GB2312"/>
            <w:color w:val="auto"/>
            <w:sz w:val="32"/>
            <w:szCs w:val="32"/>
            <w:lang w:val="en-US" w:eastAsia="zh-CN"/>
          </w:rPr>
          <w:t>校长</w:t>
        </w:r>
      </w:ins>
      <w:ins w:id="141" w:author="＊＊" w:date="2020-05-08T13:57:58Z">
        <w:r>
          <w:rPr>
            <w:rFonts w:hint="eastAsia" w:ascii="仿宋_GB2312" w:hAnsi="微软雅黑" w:eastAsia="仿宋_GB2312"/>
            <w:color w:val="auto"/>
            <w:sz w:val="32"/>
            <w:szCs w:val="32"/>
            <w:lang w:val="en-US" w:eastAsia="zh-CN"/>
          </w:rPr>
          <w:t>办公会</w:t>
        </w:r>
      </w:ins>
      <w:ins w:id="142" w:author="＊＊" w:date="2020-05-08T13:58:00Z">
        <w:r>
          <w:rPr>
            <w:rFonts w:hint="eastAsia" w:ascii="仿宋_GB2312" w:hAnsi="微软雅黑" w:eastAsia="仿宋_GB2312"/>
            <w:color w:val="auto"/>
            <w:sz w:val="32"/>
            <w:szCs w:val="32"/>
            <w:lang w:val="en-US" w:eastAsia="zh-CN"/>
          </w:rPr>
          <w:t>进行</w:t>
        </w:r>
      </w:ins>
      <w:ins w:id="143" w:author="＊＊" w:date="2020-05-08T13:58:06Z">
        <w:r>
          <w:rPr>
            <w:rFonts w:hint="eastAsia" w:ascii="仿宋_GB2312" w:hAnsi="微软雅黑" w:eastAsia="仿宋_GB2312"/>
            <w:color w:val="auto"/>
            <w:sz w:val="32"/>
            <w:szCs w:val="32"/>
            <w:lang w:val="en-US" w:eastAsia="zh-CN"/>
          </w:rPr>
          <w:t>审议</w:t>
        </w:r>
      </w:ins>
      <w:ins w:id="144" w:author="＊＊" w:date="2020-05-08T13:59:58Z">
        <w:r>
          <w:rPr>
            <w:rFonts w:hint="eastAsia" w:ascii="仿宋_GB2312" w:hAnsi="微软雅黑" w:eastAsia="仿宋_GB2312"/>
            <w:color w:val="auto"/>
            <w:sz w:val="32"/>
            <w:szCs w:val="32"/>
            <w:lang w:val="en-US" w:eastAsia="zh-CN"/>
          </w:rPr>
          <w:t>通过</w:t>
        </w:r>
      </w:ins>
      <w:ins w:id="145" w:author="＊＊" w:date="2020-05-25T13:59:34Z">
        <w:r>
          <w:rPr>
            <w:rFonts w:hint="eastAsia" w:ascii="仿宋_GB2312" w:hAnsi="微软雅黑" w:eastAsia="仿宋_GB2312"/>
            <w:color w:val="auto"/>
            <w:sz w:val="32"/>
            <w:szCs w:val="32"/>
            <w:lang w:val="en-US" w:eastAsia="zh-CN"/>
          </w:rPr>
          <w:t>后</w:t>
        </w:r>
      </w:ins>
      <w:ins w:id="146" w:author="＊＊" w:date="2020-05-25T13:59:35Z">
        <w:r>
          <w:rPr>
            <w:rFonts w:hint="eastAsia" w:ascii="仿宋_GB2312" w:hAnsi="微软雅黑" w:eastAsia="仿宋_GB2312"/>
            <w:color w:val="auto"/>
            <w:sz w:val="32"/>
            <w:szCs w:val="32"/>
            <w:lang w:val="en-US" w:eastAsia="zh-CN"/>
          </w:rPr>
          <w:t>，</w:t>
        </w:r>
      </w:ins>
      <w:ins w:id="147" w:author="＊＊" w:date="2020-05-25T13:59:43Z">
        <w:r>
          <w:rPr>
            <w:rFonts w:hint="eastAsia" w:ascii="仿宋_GB2312" w:hAnsi="微软雅黑" w:eastAsia="仿宋_GB2312"/>
            <w:color w:val="auto"/>
            <w:sz w:val="32"/>
            <w:szCs w:val="32"/>
            <w:lang w:val="en-US" w:eastAsia="zh-CN"/>
          </w:rPr>
          <w:t>由</w:t>
        </w:r>
      </w:ins>
      <w:ins w:id="148" w:author="＊＊" w:date="2020-05-25T14:00:03Z">
        <w:r>
          <w:rPr>
            <w:rFonts w:hint="eastAsia" w:ascii="仿宋_GB2312" w:hAnsi="微软雅黑" w:eastAsia="仿宋_GB2312"/>
            <w:color w:val="auto"/>
            <w:sz w:val="32"/>
            <w:szCs w:val="32"/>
            <w:lang w:val="en-US" w:eastAsia="zh-CN"/>
          </w:rPr>
          <w:t>分管科研校领导、分管财务校领导联签审批</w:t>
        </w:r>
      </w:ins>
      <w:ins w:id="149" w:author="＊＊" w:date="2020-05-25T13:59:45Z">
        <w:r>
          <w:rPr>
            <w:rFonts w:hint="eastAsia" w:ascii="仿宋_GB2312" w:hAnsi="微软雅黑" w:eastAsia="仿宋_GB2312"/>
            <w:color w:val="auto"/>
            <w:sz w:val="32"/>
            <w:szCs w:val="32"/>
            <w:lang w:val="en-US" w:eastAsia="zh-CN"/>
          </w:rPr>
          <w:t>校长</w:t>
        </w:r>
      </w:ins>
      <w:ins w:id="150" w:author="＊＊" w:date="2020-05-25T13:59:47Z">
        <w:r>
          <w:rPr>
            <w:rFonts w:hint="eastAsia" w:ascii="仿宋_GB2312" w:hAnsi="微软雅黑" w:eastAsia="仿宋_GB2312"/>
            <w:color w:val="auto"/>
            <w:sz w:val="32"/>
            <w:szCs w:val="32"/>
            <w:lang w:val="en-US" w:eastAsia="zh-CN"/>
          </w:rPr>
          <w:t>审批</w:t>
        </w:r>
      </w:ins>
      <w:ins w:id="151" w:author="＊＊" w:date="2020-05-08T13:59:01Z">
        <w:r>
          <w:rPr>
            <w:rFonts w:hint="eastAsia" w:ascii="仿宋_GB2312" w:hAnsi="微软雅黑" w:eastAsia="仿宋_GB2312"/>
            <w:color w:val="auto"/>
            <w:sz w:val="32"/>
            <w:szCs w:val="32"/>
            <w:lang w:val="en-US" w:eastAsia="zh-CN"/>
          </w:rPr>
          <w:t>。</w:t>
        </w:r>
      </w:ins>
      <w:del w:id="152" w:author="＊＊" w:date="2020-05-08T14:05:42Z">
        <w:r>
          <w:rPr>
            <w:rFonts w:hint="eastAsia" w:ascii="仿宋_GB2312" w:hAnsi="微软雅黑" w:eastAsia="仿宋_GB2312"/>
            <w:color w:val="auto"/>
            <w:sz w:val="32"/>
            <w:szCs w:val="32"/>
          </w:rPr>
          <w:delText>报校长办公会批准后，在我校校园网进行公示15日后，可与受让方签订转让</w:delText>
        </w:r>
      </w:del>
      <w:del w:id="153" w:author="＊＊" w:date="2020-05-08T14:05:42Z">
        <w:r>
          <w:rPr>
            <w:rFonts w:hint="eastAsia" w:ascii="仿宋_GB2312" w:hAnsi="微软雅黑" w:eastAsia="仿宋_GB2312"/>
            <w:color w:val="auto"/>
            <w:sz w:val="32"/>
            <w:szCs w:val="32"/>
            <w:lang w:eastAsia="zh-CN"/>
          </w:rPr>
          <w:delText>合同</w:delText>
        </w:r>
      </w:del>
      <w:del w:id="154" w:author="＊＊" w:date="2020-05-08T14:05:42Z">
        <w:r>
          <w:rPr>
            <w:rFonts w:hint="eastAsia" w:ascii="仿宋_GB2312" w:hAnsi="微软雅黑" w:eastAsia="仿宋_GB2312"/>
            <w:color w:val="auto"/>
            <w:sz w:val="32"/>
            <w:szCs w:val="32"/>
          </w:rPr>
          <w:delText>。</w:delText>
        </w:r>
      </w:del>
    </w:p>
    <w:p>
      <w:pPr>
        <w:ind w:firstLine="707" w:firstLineChars="221"/>
        <w:jc w:val="left"/>
        <w:rPr>
          <w:ins w:id="155" w:author="＊＊" w:date="2020-05-08T14:06:46Z"/>
          <w:rFonts w:hint="eastAsia" w:ascii="仿宋_GB2312" w:hAnsi="微软雅黑" w:eastAsia="仿宋_GB2312"/>
          <w:color w:val="auto"/>
          <w:sz w:val="32"/>
          <w:szCs w:val="32"/>
          <w:lang w:val="en-US" w:eastAsia="zh-CN"/>
        </w:rPr>
      </w:pPr>
      <w:ins w:id="156" w:author="＊＊" w:date="2020-05-08T14:02:29Z">
        <w:r>
          <w:rPr>
            <w:rFonts w:hint="eastAsia" w:ascii="仿宋_GB2312" w:hAnsi="微软雅黑" w:eastAsia="仿宋_GB2312"/>
            <w:color w:val="auto"/>
            <w:sz w:val="32"/>
            <w:szCs w:val="32"/>
            <w:lang w:val="en-US" w:eastAsia="zh-CN"/>
          </w:rPr>
          <w:t xml:space="preserve">第九条 </w:t>
        </w:r>
      </w:ins>
      <w:ins w:id="157" w:author="＊＊" w:date="2020-05-08T14:02:56Z">
        <w:r>
          <w:rPr>
            <w:rFonts w:hint="eastAsia" w:ascii="仿宋_GB2312" w:hAnsi="微软雅黑" w:eastAsia="仿宋_GB2312"/>
            <w:color w:val="auto"/>
            <w:sz w:val="32"/>
            <w:szCs w:val="32"/>
            <w:lang w:val="en-US" w:eastAsia="zh-CN"/>
          </w:rPr>
          <w:t>谈判完成后，</w:t>
        </w:r>
      </w:ins>
      <w:ins w:id="158" w:author="＊＊" w:date="2020-05-08T14:10:41Z">
        <w:r>
          <w:rPr>
            <w:rFonts w:hint="eastAsia" w:ascii="仿宋_GB2312" w:hAnsi="微软雅黑" w:eastAsia="仿宋_GB2312"/>
            <w:color w:val="auto"/>
            <w:sz w:val="32"/>
            <w:szCs w:val="32"/>
            <w:lang w:val="en-US" w:eastAsia="zh-CN"/>
          </w:rPr>
          <w:t>科技处</w:t>
        </w:r>
      </w:ins>
      <w:ins w:id="159" w:author="＊＊" w:date="2020-05-08T14:10:44Z">
        <w:r>
          <w:rPr>
            <w:rFonts w:hint="eastAsia" w:ascii="仿宋_GB2312" w:hAnsi="微软雅黑" w:eastAsia="仿宋_GB2312"/>
            <w:color w:val="auto"/>
            <w:sz w:val="32"/>
            <w:szCs w:val="32"/>
            <w:lang w:val="en-US" w:eastAsia="zh-CN"/>
          </w:rPr>
          <w:t>应</w:t>
        </w:r>
      </w:ins>
      <w:ins w:id="160" w:author="＊＊" w:date="2020-05-08T14:10:56Z">
        <w:r>
          <w:rPr>
            <w:rFonts w:hint="eastAsia" w:ascii="仿宋_GB2312" w:hAnsi="微软雅黑" w:eastAsia="仿宋_GB2312"/>
            <w:color w:val="auto"/>
            <w:sz w:val="32"/>
            <w:szCs w:val="32"/>
            <w:lang w:val="en-US" w:eastAsia="zh-CN"/>
          </w:rPr>
          <w:t>将</w:t>
        </w:r>
      </w:ins>
      <w:ins w:id="161" w:author="＊＊" w:date="2020-05-08T14:10:58Z">
        <w:r>
          <w:rPr>
            <w:rFonts w:hint="eastAsia" w:ascii="仿宋_GB2312" w:hAnsi="微软雅黑" w:eastAsia="仿宋_GB2312"/>
            <w:color w:val="auto"/>
            <w:sz w:val="32"/>
            <w:szCs w:val="32"/>
            <w:lang w:val="en-US" w:eastAsia="zh-CN"/>
          </w:rPr>
          <w:t>拟</w:t>
        </w:r>
      </w:ins>
      <w:ins w:id="162" w:author="＊＊" w:date="2020-05-08T14:11:26Z">
        <w:r>
          <w:rPr>
            <w:rFonts w:hint="eastAsia" w:ascii="仿宋_GB2312" w:hAnsi="微软雅黑" w:eastAsia="仿宋_GB2312"/>
            <w:color w:val="auto"/>
            <w:sz w:val="32"/>
            <w:szCs w:val="32"/>
            <w:lang w:val="en-US" w:eastAsia="zh-CN"/>
          </w:rPr>
          <w:t>转让</w:t>
        </w:r>
      </w:ins>
      <w:ins w:id="163" w:author="＊＊" w:date="2020-05-08T14:11:31Z">
        <w:r>
          <w:rPr>
            <w:rFonts w:hint="eastAsia" w:ascii="仿宋_GB2312" w:hAnsi="微软雅黑" w:eastAsia="仿宋_GB2312"/>
            <w:color w:val="auto"/>
            <w:sz w:val="32"/>
            <w:szCs w:val="32"/>
            <w:lang w:val="en-US" w:eastAsia="zh-CN"/>
          </w:rPr>
          <w:t>的</w:t>
        </w:r>
      </w:ins>
      <w:ins w:id="164" w:author="＊＊" w:date="2020-05-08T14:11:40Z">
        <w:r>
          <w:rPr>
            <w:rFonts w:hint="eastAsia" w:ascii="仿宋_GB2312" w:hAnsi="微软雅黑" w:eastAsia="仿宋_GB2312"/>
            <w:color w:val="auto"/>
            <w:sz w:val="32"/>
            <w:szCs w:val="32"/>
            <w:lang w:val="en-US" w:eastAsia="zh-CN"/>
          </w:rPr>
          <w:t>相关信息</w:t>
        </w:r>
      </w:ins>
      <w:ins w:id="165" w:author="＊＊" w:date="2020-05-08T14:11:43Z">
        <w:r>
          <w:rPr>
            <w:rFonts w:hint="eastAsia" w:ascii="仿宋_GB2312" w:hAnsi="微软雅黑" w:eastAsia="仿宋_GB2312"/>
            <w:color w:val="auto"/>
            <w:sz w:val="32"/>
            <w:szCs w:val="32"/>
            <w:lang w:val="en-US" w:eastAsia="zh-CN"/>
          </w:rPr>
          <w:t>在</w:t>
        </w:r>
      </w:ins>
      <w:ins w:id="166" w:author="＊＊" w:date="2020-05-08T14:08:11Z">
        <w:r>
          <w:rPr>
            <w:rFonts w:hint="eastAsia" w:ascii="仿宋_GB2312" w:hAnsi="微软雅黑" w:eastAsia="仿宋_GB2312"/>
            <w:color w:val="auto"/>
            <w:sz w:val="32"/>
            <w:szCs w:val="32"/>
            <w:lang w:val="en-US" w:eastAsia="zh-CN"/>
          </w:rPr>
          <w:t>校内</w:t>
        </w:r>
      </w:ins>
      <w:ins w:id="167" w:author="＊＊" w:date="2020-05-08T14:11:53Z">
        <w:r>
          <w:rPr>
            <w:rFonts w:hint="eastAsia" w:ascii="仿宋_GB2312" w:hAnsi="微软雅黑" w:eastAsia="仿宋_GB2312"/>
            <w:color w:val="auto"/>
            <w:sz w:val="32"/>
            <w:szCs w:val="32"/>
            <w:lang w:val="en-US" w:eastAsia="zh-CN"/>
          </w:rPr>
          <w:t>予以</w:t>
        </w:r>
      </w:ins>
      <w:ins w:id="168" w:author="＊＊" w:date="2020-05-08T14:11:55Z">
        <w:r>
          <w:rPr>
            <w:rFonts w:hint="eastAsia" w:ascii="仿宋_GB2312" w:hAnsi="微软雅黑" w:eastAsia="仿宋_GB2312"/>
            <w:color w:val="auto"/>
            <w:sz w:val="32"/>
            <w:szCs w:val="32"/>
            <w:lang w:val="en-US" w:eastAsia="zh-CN"/>
          </w:rPr>
          <w:t>公示</w:t>
        </w:r>
      </w:ins>
      <w:ins w:id="169" w:author="＊＊" w:date="2020-05-08T14:11:58Z">
        <w:r>
          <w:rPr>
            <w:rFonts w:hint="eastAsia" w:ascii="仿宋_GB2312" w:hAnsi="微软雅黑" w:eastAsia="仿宋_GB2312"/>
            <w:color w:val="auto"/>
            <w:sz w:val="32"/>
            <w:szCs w:val="32"/>
            <w:lang w:val="en-US" w:eastAsia="zh-CN"/>
          </w:rPr>
          <w:t>。</w:t>
        </w:r>
      </w:ins>
      <w:ins w:id="170" w:author="＊＊" w:date="2020-05-08T14:12:00Z">
        <w:r>
          <w:rPr>
            <w:rFonts w:hint="eastAsia" w:ascii="仿宋_GB2312" w:hAnsi="微软雅黑" w:eastAsia="仿宋_GB2312"/>
            <w:color w:val="auto"/>
            <w:sz w:val="32"/>
            <w:szCs w:val="32"/>
            <w:lang w:val="en-US" w:eastAsia="zh-CN"/>
          </w:rPr>
          <w:t>校内</w:t>
        </w:r>
      </w:ins>
      <w:ins w:id="171" w:author="＊＊" w:date="2020-05-08T14:08:11Z">
        <w:r>
          <w:rPr>
            <w:rFonts w:hint="eastAsia" w:ascii="仿宋_GB2312" w:hAnsi="微软雅黑" w:eastAsia="仿宋_GB2312"/>
            <w:color w:val="auto"/>
            <w:sz w:val="32"/>
            <w:szCs w:val="32"/>
            <w:lang w:val="en-US" w:eastAsia="zh-CN"/>
          </w:rPr>
          <w:t>公示</w:t>
        </w:r>
      </w:ins>
      <w:ins w:id="172" w:author="＊＊" w:date="2020-05-08T14:08:15Z">
        <w:r>
          <w:rPr>
            <w:rFonts w:hint="eastAsia" w:ascii="仿宋_GB2312" w:hAnsi="微软雅黑" w:eastAsia="仿宋_GB2312"/>
            <w:color w:val="auto"/>
            <w:sz w:val="32"/>
            <w:szCs w:val="32"/>
            <w:lang w:val="en-US" w:eastAsia="zh-CN"/>
          </w:rPr>
          <w:t>程序</w:t>
        </w:r>
      </w:ins>
      <w:ins w:id="173" w:author="＊＊" w:date="2020-05-08T14:03:05Z">
        <w:r>
          <w:rPr>
            <w:rFonts w:hint="eastAsia" w:ascii="仿宋_GB2312" w:hAnsi="微软雅黑" w:eastAsia="仿宋_GB2312"/>
            <w:color w:val="auto"/>
            <w:sz w:val="32"/>
            <w:szCs w:val="32"/>
            <w:lang w:val="en-US" w:eastAsia="zh-CN"/>
          </w:rPr>
          <w:t>可与</w:t>
        </w:r>
      </w:ins>
      <w:ins w:id="174" w:author="＊＊" w:date="2020-05-08T14:03:06Z">
        <w:r>
          <w:rPr>
            <w:rFonts w:hint="eastAsia" w:ascii="仿宋_GB2312" w:hAnsi="微软雅黑" w:eastAsia="仿宋_GB2312"/>
            <w:color w:val="auto"/>
            <w:sz w:val="32"/>
            <w:szCs w:val="32"/>
            <w:lang w:val="en-US" w:eastAsia="zh-CN"/>
          </w:rPr>
          <w:t>审批</w:t>
        </w:r>
      </w:ins>
      <w:ins w:id="175" w:author="＊＊" w:date="2020-05-08T14:03:12Z">
        <w:r>
          <w:rPr>
            <w:rFonts w:hint="eastAsia" w:ascii="仿宋_GB2312" w:hAnsi="微软雅黑" w:eastAsia="仿宋_GB2312"/>
            <w:color w:val="auto"/>
            <w:sz w:val="32"/>
            <w:szCs w:val="32"/>
            <w:lang w:val="en-US" w:eastAsia="zh-CN"/>
          </w:rPr>
          <w:t>审程序</w:t>
        </w:r>
      </w:ins>
      <w:ins w:id="176" w:author="＊＊" w:date="2020-05-08T14:03:14Z">
        <w:r>
          <w:rPr>
            <w:rFonts w:hint="eastAsia" w:ascii="仿宋_GB2312" w:hAnsi="微软雅黑" w:eastAsia="仿宋_GB2312"/>
            <w:color w:val="auto"/>
            <w:sz w:val="32"/>
            <w:szCs w:val="32"/>
            <w:lang w:val="en-US" w:eastAsia="zh-CN"/>
          </w:rPr>
          <w:t>同期</w:t>
        </w:r>
      </w:ins>
      <w:ins w:id="177" w:author="＊＊" w:date="2020-05-08T14:03:15Z">
        <w:r>
          <w:rPr>
            <w:rFonts w:hint="eastAsia" w:ascii="仿宋_GB2312" w:hAnsi="微软雅黑" w:eastAsia="仿宋_GB2312"/>
            <w:color w:val="auto"/>
            <w:sz w:val="32"/>
            <w:szCs w:val="32"/>
            <w:lang w:val="en-US" w:eastAsia="zh-CN"/>
          </w:rPr>
          <w:t>进行</w:t>
        </w:r>
      </w:ins>
      <w:ins w:id="178" w:author="＊＊" w:date="2020-05-08T14:03:33Z">
        <w:r>
          <w:rPr>
            <w:rFonts w:hint="eastAsia" w:ascii="仿宋_GB2312" w:hAnsi="微软雅黑" w:eastAsia="仿宋_GB2312"/>
            <w:color w:val="auto"/>
            <w:sz w:val="32"/>
            <w:szCs w:val="32"/>
            <w:lang w:val="en-US" w:eastAsia="zh-CN"/>
          </w:rPr>
          <w:t>，</w:t>
        </w:r>
      </w:ins>
      <w:ins w:id="179" w:author="＊＊" w:date="2020-05-08T14:03:39Z">
        <w:r>
          <w:rPr>
            <w:rFonts w:hint="eastAsia" w:ascii="仿宋_GB2312" w:hAnsi="微软雅黑" w:eastAsia="仿宋_GB2312"/>
            <w:color w:val="auto"/>
            <w:sz w:val="32"/>
            <w:szCs w:val="32"/>
            <w:lang w:val="en-US" w:eastAsia="zh-CN"/>
          </w:rPr>
          <w:t>公示</w:t>
        </w:r>
      </w:ins>
      <w:ins w:id="180" w:author="＊＊" w:date="2020-05-08T14:03:48Z">
        <w:r>
          <w:rPr>
            <w:rFonts w:hint="eastAsia" w:ascii="仿宋_GB2312" w:hAnsi="微软雅黑" w:eastAsia="仿宋_GB2312"/>
            <w:color w:val="auto"/>
            <w:sz w:val="32"/>
            <w:szCs w:val="32"/>
            <w:lang w:val="en-US" w:eastAsia="zh-CN"/>
          </w:rPr>
          <w:t>期</w:t>
        </w:r>
      </w:ins>
      <w:ins w:id="181" w:author="＊＊" w:date="2020-05-08T14:03:49Z">
        <w:r>
          <w:rPr>
            <w:rFonts w:hint="eastAsia" w:ascii="仿宋_GB2312" w:hAnsi="微软雅黑" w:eastAsia="仿宋_GB2312"/>
            <w:color w:val="auto"/>
            <w:sz w:val="32"/>
            <w:szCs w:val="32"/>
            <w:lang w:val="en-US" w:eastAsia="zh-CN"/>
          </w:rPr>
          <w:t>为</w:t>
        </w:r>
      </w:ins>
      <w:ins w:id="182" w:author="＊＊" w:date="2020-05-08T14:03:50Z">
        <w:r>
          <w:rPr>
            <w:rFonts w:hint="eastAsia" w:ascii="仿宋_GB2312" w:hAnsi="微软雅黑" w:eastAsia="仿宋_GB2312"/>
            <w:color w:val="auto"/>
            <w:sz w:val="32"/>
            <w:szCs w:val="32"/>
            <w:lang w:val="en-US" w:eastAsia="zh-CN"/>
          </w:rPr>
          <w:t>15</w:t>
        </w:r>
      </w:ins>
      <w:ins w:id="183" w:author="＊＊" w:date="2020-05-08T14:03:51Z">
        <w:r>
          <w:rPr>
            <w:rFonts w:hint="eastAsia" w:ascii="仿宋_GB2312" w:hAnsi="微软雅黑" w:eastAsia="仿宋_GB2312"/>
            <w:color w:val="auto"/>
            <w:sz w:val="32"/>
            <w:szCs w:val="32"/>
            <w:lang w:val="en-US" w:eastAsia="zh-CN"/>
          </w:rPr>
          <w:t>日</w:t>
        </w:r>
      </w:ins>
      <w:ins w:id="184" w:author="＊＊" w:date="2020-05-08T14:04:08Z">
        <w:r>
          <w:rPr>
            <w:rFonts w:hint="eastAsia" w:ascii="仿宋_GB2312" w:hAnsi="微软雅黑" w:eastAsia="仿宋_GB2312"/>
            <w:color w:val="auto"/>
            <w:sz w:val="32"/>
            <w:szCs w:val="32"/>
            <w:lang w:val="en-US" w:eastAsia="zh-CN"/>
          </w:rPr>
          <w:t>。</w:t>
        </w:r>
      </w:ins>
      <w:ins w:id="185" w:author="＊＊" w:date="2020-05-08T14:05:07Z">
        <w:r>
          <w:rPr>
            <w:rFonts w:hint="eastAsia" w:ascii="仿宋_GB2312" w:hAnsi="微软雅黑" w:eastAsia="仿宋_GB2312"/>
            <w:color w:val="auto"/>
            <w:sz w:val="32"/>
            <w:szCs w:val="32"/>
            <w:lang w:val="en-US" w:eastAsia="zh-CN"/>
          </w:rPr>
          <w:t>公示</w:t>
        </w:r>
      </w:ins>
      <w:ins w:id="186" w:author="＊＊" w:date="2020-05-08T14:05:11Z">
        <w:r>
          <w:rPr>
            <w:rFonts w:hint="eastAsia" w:ascii="仿宋_GB2312" w:hAnsi="微软雅黑" w:eastAsia="仿宋_GB2312"/>
            <w:color w:val="auto"/>
            <w:sz w:val="32"/>
            <w:szCs w:val="32"/>
            <w:lang w:val="en-US" w:eastAsia="zh-CN"/>
          </w:rPr>
          <w:t>与</w:t>
        </w:r>
      </w:ins>
      <w:ins w:id="187" w:author="＊＊" w:date="2020-05-08T14:05:16Z">
        <w:r>
          <w:rPr>
            <w:rFonts w:hint="eastAsia" w:ascii="仿宋_GB2312" w:hAnsi="微软雅黑" w:eastAsia="仿宋_GB2312"/>
            <w:color w:val="auto"/>
            <w:sz w:val="32"/>
            <w:szCs w:val="32"/>
            <w:lang w:val="en-US" w:eastAsia="zh-CN"/>
          </w:rPr>
          <w:t>审批</w:t>
        </w:r>
      </w:ins>
      <w:ins w:id="188" w:author="＊＊" w:date="2020-05-08T14:05:18Z">
        <w:r>
          <w:rPr>
            <w:rFonts w:hint="eastAsia" w:ascii="仿宋_GB2312" w:hAnsi="微软雅黑" w:eastAsia="仿宋_GB2312"/>
            <w:color w:val="auto"/>
            <w:sz w:val="32"/>
            <w:szCs w:val="32"/>
            <w:lang w:val="en-US" w:eastAsia="zh-CN"/>
          </w:rPr>
          <w:t>程序</w:t>
        </w:r>
      </w:ins>
      <w:ins w:id="189" w:author="＊＊" w:date="2020-05-08T14:05:23Z">
        <w:r>
          <w:rPr>
            <w:rFonts w:hint="eastAsia" w:ascii="仿宋_GB2312" w:hAnsi="微软雅黑" w:eastAsia="仿宋_GB2312"/>
            <w:color w:val="auto"/>
            <w:sz w:val="32"/>
            <w:szCs w:val="32"/>
            <w:lang w:val="en-US" w:eastAsia="zh-CN"/>
          </w:rPr>
          <w:t>均</w:t>
        </w:r>
      </w:ins>
      <w:ins w:id="190" w:author="＊＊" w:date="2020-05-08T14:05:27Z">
        <w:r>
          <w:rPr>
            <w:rFonts w:hint="eastAsia" w:ascii="仿宋_GB2312" w:hAnsi="微软雅黑" w:eastAsia="仿宋_GB2312"/>
            <w:color w:val="auto"/>
            <w:sz w:val="32"/>
            <w:szCs w:val="32"/>
            <w:lang w:val="en-US" w:eastAsia="zh-CN"/>
          </w:rPr>
          <w:t>完成</w:t>
        </w:r>
      </w:ins>
      <w:ins w:id="191" w:author="＊＊" w:date="2020-05-08T14:05:28Z">
        <w:r>
          <w:rPr>
            <w:rFonts w:hint="eastAsia" w:ascii="仿宋_GB2312" w:hAnsi="微软雅黑" w:eastAsia="仿宋_GB2312"/>
            <w:color w:val="auto"/>
            <w:sz w:val="32"/>
            <w:szCs w:val="32"/>
            <w:lang w:val="en-US" w:eastAsia="zh-CN"/>
          </w:rPr>
          <w:t>后</w:t>
        </w:r>
      </w:ins>
      <w:ins w:id="192" w:author="＊＊" w:date="2020-05-08T14:05:30Z">
        <w:r>
          <w:rPr>
            <w:rFonts w:hint="eastAsia" w:ascii="仿宋_GB2312" w:hAnsi="微软雅黑" w:eastAsia="仿宋_GB2312"/>
            <w:color w:val="auto"/>
            <w:sz w:val="32"/>
            <w:szCs w:val="32"/>
            <w:lang w:val="en-US" w:eastAsia="zh-CN"/>
          </w:rPr>
          <w:t>方可</w:t>
        </w:r>
      </w:ins>
      <w:ins w:id="193" w:author="＊＊" w:date="2020-05-08T14:05:32Z">
        <w:r>
          <w:rPr>
            <w:rFonts w:hint="eastAsia" w:ascii="仿宋_GB2312" w:hAnsi="微软雅黑" w:eastAsia="仿宋_GB2312"/>
            <w:color w:val="auto"/>
            <w:sz w:val="32"/>
            <w:szCs w:val="32"/>
            <w:lang w:val="en-US" w:eastAsia="zh-CN"/>
          </w:rPr>
          <w:t>签订</w:t>
        </w:r>
      </w:ins>
      <w:ins w:id="194" w:author="＊＊" w:date="2020-05-08T14:05:33Z">
        <w:r>
          <w:rPr>
            <w:rFonts w:hint="eastAsia" w:ascii="仿宋_GB2312" w:hAnsi="微软雅黑" w:eastAsia="仿宋_GB2312"/>
            <w:color w:val="auto"/>
            <w:sz w:val="32"/>
            <w:szCs w:val="32"/>
            <w:lang w:val="en-US" w:eastAsia="zh-CN"/>
          </w:rPr>
          <w:t>正式</w:t>
        </w:r>
      </w:ins>
      <w:ins w:id="195" w:author="＊＊" w:date="2020-05-08T14:05:37Z">
        <w:r>
          <w:rPr>
            <w:rFonts w:hint="eastAsia" w:ascii="仿宋_GB2312" w:hAnsi="微软雅黑" w:eastAsia="仿宋_GB2312"/>
            <w:color w:val="auto"/>
            <w:sz w:val="32"/>
            <w:szCs w:val="32"/>
            <w:lang w:val="en-US" w:eastAsia="zh-CN"/>
          </w:rPr>
          <w:t>合同</w:t>
        </w:r>
      </w:ins>
      <w:ins w:id="196" w:author="＊＊" w:date="2020-05-08T14:05:39Z">
        <w:r>
          <w:rPr>
            <w:rFonts w:hint="eastAsia" w:ascii="仿宋_GB2312" w:hAnsi="微软雅黑" w:eastAsia="仿宋_GB2312"/>
            <w:color w:val="auto"/>
            <w:sz w:val="32"/>
            <w:szCs w:val="32"/>
            <w:lang w:val="en-US" w:eastAsia="zh-CN"/>
          </w:rPr>
          <w:t>。</w:t>
        </w:r>
      </w:ins>
    </w:p>
    <w:p>
      <w:pPr>
        <w:ind w:firstLine="707" w:firstLineChars="221"/>
        <w:jc w:val="left"/>
        <w:rPr>
          <w:rFonts w:hint="default" w:ascii="仿宋_GB2312" w:hAnsi="微软雅黑" w:eastAsia="仿宋_GB2312"/>
          <w:color w:val="auto"/>
          <w:sz w:val="32"/>
          <w:szCs w:val="32"/>
          <w:lang w:val="en-US" w:eastAsia="zh-CN"/>
        </w:rPr>
      </w:pPr>
      <w:ins w:id="197" w:author="＊＊" w:date="2020-05-08T14:06:48Z">
        <w:r>
          <w:rPr>
            <w:rFonts w:hint="eastAsia" w:ascii="仿宋_GB2312" w:hAnsi="微软雅黑" w:eastAsia="仿宋_GB2312"/>
            <w:color w:val="auto"/>
            <w:sz w:val="32"/>
            <w:szCs w:val="32"/>
            <w:lang w:val="en-US" w:eastAsia="zh-CN"/>
          </w:rPr>
          <w:t>第十条</w:t>
        </w:r>
      </w:ins>
      <w:ins w:id="198" w:author="＊＊" w:date="2020-05-08T14:06:49Z">
        <w:r>
          <w:rPr>
            <w:rFonts w:hint="eastAsia" w:ascii="仿宋_GB2312" w:hAnsi="微软雅黑" w:eastAsia="仿宋_GB2312"/>
            <w:color w:val="auto"/>
            <w:sz w:val="32"/>
            <w:szCs w:val="32"/>
            <w:lang w:val="en-US" w:eastAsia="zh-CN"/>
          </w:rPr>
          <w:t xml:space="preserve"> </w:t>
        </w:r>
      </w:ins>
      <w:ins w:id="199" w:author="＊＊" w:date="2020-05-08T14:12:22Z">
        <w:r>
          <w:rPr>
            <w:rFonts w:hint="eastAsia" w:ascii="仿宋_GB2312" w:hAnsi="微软雅黑" w:eastAsia="仿宋_GB2312"/>
            <w:color w:val="auto"/>
            <w:sz w:val="32"/>
            <w:szCs w:val="32"/>
            <w:lang w:val="en-US" w:eastAsia="zh-CN"/>
          </w:rPr>
          <w:t>以</w:t>
        </w:r>
      </w:ins>
      <w:ins w:id="200" w:author="＊＊" w:date="2020-05-08T14:12:18Z">
        <w:r>
          <w:rPr>
            <w:rFonts w:hint="eastAsia" w:ascii="仿宋_GB2312" w:hAnsi="微软雅黑" w:eastAsia="仿宋_GB2312"/>
            <w:color w:val="auto"/>
            <w:sz w:val="32"/>
            <w:szCs w:val="32"/>
          </w:rPr>
          <w:t>在技术交易市场挂牌交易和拍卖</w:t>
        </w:r>
      </w:ins>
      <w:ins w:id="201" w:author="＊＊" w:date="2020-05-08T14:12:35Z">
        <w:r>
          <w:rPr>
            <w:rFonts w:hint="eastAsia" w:ascii="仿宋_GB2312" w:hAnsi="微软雅黑" w:eastAsia="仿宋_GB2312"/>
            <w:color w:val="auto"/>
            <w:sz w:val="32"/>
            <w:szCs w:val="32"/>
            <w:lang w:val="en-US" w:eastAsia="zh-CN"/>
          </w:rPr>
          <w:t>等</w:t>
        </w:r>
      </w:ins>
      <w:ins w:id="202" w:author="＊＊" w:date="2020-05-08T14:12:26Z">
        <w:r>
          <w:rPr>
            <w:rFonts w:hint="eastAsia" w:ascii="仿宋_GB2312" w:hAnsi="微软雅黑" w:eastAsia="仿宋_GB2312"/>
            <w:color w:val="auto"/>
            <w:sz w:val="32"/>
            <w:szCs w:val="32"/>
            <w:lang w:val="en-US" w:eastAsia="zh-CN"/>
          </w:rPr>
          <w:t>方式</w:t>
        </w:r>
      </w:ins>
      <w:ins w:id="203" w:author="＊＊" w:date="2020-05-08T14:13:30Z">
        <w:r>
          <w:rPr>
            <w:rFonts w:hint="eastAsia" w:ascii="仿宋_GB2312" w:hAnsi="微软雅黑" w:eastAsia="仿宋_GB2312"/>
            <w:color w:val="auto"/>
            <w:sz w:val="32"/>
            <w:szCs w:val="32"/>
            <w:lang w:val="en-US" w:eastAsia="zh-CN"/>
          </w:rPr>
          <w:t>处置</w:t>
        </w:r>
      </w:ins>
      <w:ins w:id="204" w:author="＊＊" w:date="2020-05-08T14:13:31Z">
        <w:r>
          <w:rPr>
            <w:rFonts w:hint="eastAsia" w:ascii="仿宋_GB2312" w:hAnsi="微软雅黑" w:eastAsia="仿宋_GB2312"/>
            <w:color w:val="auto"/>
            <w:sz w:val="32"/>
            <w:szCs w:val="32"/>
            <w:lang w:val="en-US" w:eastAsia="zh-CN"/>
          </w:rPr>
          <w:t>我校</w:t>
        </w:r>
      </w:ins>
      <w:ins w:id="205" w:author="＊＊" w:date="2020-05-08T14:13:42Z">
        <w:r>
          <w:rPr>
            <w:rFonts w:hint="eastAsia" w:ascii="仿宋_GB2312" w:hAnsi="微软雅黑" w:eastAsia="仿宋_GB2312"/>
            <w:color w:val="auto"/>
            <w:sz w:val="32"/>
            <w:szCs w:val="32"/>
          </w:rPr>
          <w:t>职务科技成果的</w:t>
        </w:r>
      </w:ins>
      <w:ins w:id="206" w:author="＊＊" w:date="2020-05-08T14:13:47Z">
        <w:r>
          <w:rPr>
            <w:rFonts w:hint="eastAsia" w:ascii="仿宋_GB2312" w:hAnsi="微软雅黑" w:eastAsia="仿宋_GB2312"/>
            <w:color w:val="auto"/>
            <w:sz w:val="32"/>
            <w:szCs w:val="32"/>
            <w:lang w:eastAsia="zh-CN"/>
          </w:rPr>
          <w:t>，</w:t>
        </w:r>
      </w:ins>
      <w:ins w:id="207" w:author="＊＊" w:date="2020-05-08T14:14:56Z">
        <w:r>
          <w:rPr>
            <w:rFonts w:hint="eastAsia" w:ascii="仿宋_GB2312" w:hAnsi="微软雅黑" w:eastAsia="仿宋_GB2312"/>
            <w:color w:val="auto"/>
            <w:sz w:val="32"/>
            <w:szCs w:val="32"/>
            <w:lang w:val="en-US" w:eastAsia="zh-CN"/>
          </w:rPr>
          <w:t>应</w:t>
        </w:r>
      </w:ins>
      <w:ins w:id="208" w:author="＊＊" w:date="2020-05-08T14:14:57Z">
        <w:r>
          <w:rPr>
            <w:rFonts w:hint="eastAsia" w:ascii="仿宋_GB2312" w:hAnsi="微软雅黑" w:eastAsia="仿宋_GB2312"/>
            <w:color w:val="auto"/>
            <w:sz w:val="32"/>
            <w:szCs w:val="32"/>
            <w:lang w:val="en-US" w:eastAsia="zh-CN"/>
          </w:rPr>
          <w:t>按照</w:t>
        </w:r>
      </w:ins>
      <w:ins w:id="209" w:author="＊＊" w:date="2020-05-08T14:14:58Z">
        <w:r>
          <w:rPr>
            <w:rFonts w:hint="eastAsia" w:ascii="仿宋_GB2312" w:hAnsi="微软雅黑" w:eastAsia="仿宋_GB2312"/>
            <w:color w:val="auto"/>
            <w:sz w:val="32"/>
            <w:szCs w:val="32"/>
            <w:lang w:val="en-US" w:eastAsia="zh-CN"/>
          </w:rPr>
          <w:t>有关</w:t>
        </w:r>
      </w:ins>
      <w:ins w:id="210" w:author="＊＊" w:date="2020-05-08T14:15:01Z">
        <w:r>
          <w:rPr>
            <w:rFonts w:hint="eastAsia" w:ascii="仿宋_GB2312" w:hAnsi="微软雅黑" w:eastAsia="仿宋_GB2312"/>
            <w:color w:val="auto"/>
            <w:sz w:val="32"/>
            <w:szCs w:val="32"/>
            <w:lang w:val="en-US" w:eastAsia="zh-CN"/>
          </w:rPr>
          <w:t>规定</w:t>
        </w:r>
      </w:ins>
      <w:ins w:id="211" w:author="＊＊" w:date="2020-05-08T14:15:08Z">
        <w:r>
          <w:rPr>
            <w:rFonts w:hint="eastAsia" w:ascii="仿宋_GB2312" w:hAnsi="微软雅黑" w:eastAsia="仿宋_GB2312"/>
            <w:color w:val="auto"/>
            <w:sz w:val="32"/>
            <w:szCs w:val="32"/>
            <w:lang w:val="en-US" w:eastAsia="zh-CN"/>
          </w:rPr>
          <w:t>，</w:t>
        </w:r>
      </w:ins>
      <w:ins w:id="212" w:author="＊＊" w:date="2020-05-08T14:15:09Z">
        <w:r>
          <w:rPr>
            <w:rFonts w:hint="eastAsia" w:ascii="仿宋_GB2312" w:hAnsi="微软雅黑" w:eastAsia="仿宋_GB2312"/>
            <w:color w:val="auto"/>
            <w:sz w:val="32"/>
            <w:szCs w:val="32"/>
            <w:lang w:val="en-US" w:eastAsia="zh-CN"/>
          </w:rPr>
          <w:t>与</w:t>
        </w:r>
      </w:ins>
      <w:ins w:id="213" w:author="＊＊" w:date="2020-05-08T14:15:13Z">
        <w:r>
          <w:rPr>
            <w:rFonts w:hint="eastAsia" w:ascii="仿宋_GB2312" w:hAnsi="微软雅黑" w:eastAsia="仿宋_GB2312"/>
            <w:color w:val="auto"/>
            <w:sz w:val="32"/>
            <w:szCs w:val="32"/>
            <w:lang w:val="en-US" w:eastAsia="zh-CN"/>
          </w:rPr>
          <w:t>第三方</w:t>
        </w:r>
      </w:ins>
      <w:ins w:id="214" w:author="＊＊" w:date="2020-05-08T14:15:14Z">
        <w:r>
          <w:rPr>
            <w:rFonts w:hint="eastAsia" w:ascii="仿宋_GB2312" w:hAnsi="微软雅黑" w:eastAsia="仿宋_GB2312"/>
            <w:color w:val="auto"/>
            <w:sz w:val="32"/>
            <w:szCs w:val="32"/>
            <w:lang w:val="en-US" w:eastAsia="zh-CN"/>
          </w:rPr>
          <w:t>机构</w:t>
        </w:r>
      </w:ins>
      <w:ins w:id="215" w:author="＊＊" w:date="2020-05-08T14:15:15Z">
        <w:r>
          <w:rPr>
            <w:rFonts w:hint="eastAsia" w:ascii="仿宋_GB2312" w:hAnsi="微软雅黑" w:eastAsia="仿宋_GB2312"/>
            <w:color w:val="auto"/>
            <w:sz w:val="32"/>
            <w:szCs w:val="32"/>
            <w:lang w:val="en-US" w:eastAsia="zh-CN"/>
          </w:rPr>
          <w:t>签订</w:t>
        </w:r>
      </w:ins>
      <w:ins w:id="216" w:author="＊＊" w:date="2020-05-08T14:15:18Z">
        <w:r>
          <w:rPr>
            <w:rFonts w:hint="eastAsia" w:ascii="仿宋_GB2312" w:hAnsi="微软雅黑" w:eastAsia="仿宋_GB2312"/>
            <w:color w:val="auto"/>
            <w:sz w:val="32"/>
            <w:szCs w:val="32"/>
            <w:lang w:val="en-US" w:eastAsia="zh-CN"/>
          </w:rPr>
          <w:t>相应</w:t>
        </w:r>
      </w:ins>
      <w:ins w:id="217" w:author="＊＊" w:date="2020-05-08T14:15:24Z">
        <w:r>
          <w:rPr>
            <w:rFonts w:hint="eastAsia" w:ascii="仿宋_GB2312" w:hAnsi="微软雅黑" w:eastAsia="仿宋_GB2312"/>
            <w:color w:val="auto"/>
            <w:sz w:val="32"/>
            <w:szCs w:val="32"/>
            <w:lang w:val="en-US" w:eastAsia="zh-CN"/>
          </w:rPr>
          <w:t>协议</w:t>
        </w:r>
      </w:ins>
      <w:ins w:id="218" w:author="＊＊" w:date="2020-05-08T14:15:25Z">
        <w:r>
          <w:rPr>
            <w:rFonts w:hint="eastAsia" w:ascii="仿宋_GB2312" w:hAnsi="微软雅黑" w:eastAsia="仿宋_GB2312"/>
            <w:color w:val="auto"/>
            <w:sz w:val="32"/>
            <w:szCs w:val="32"/>
            <w:lang w:val="en-US" w:eastAsia="zh-CN"/>
          </w:rPr>
          <w:t>后</w:t>
        </w:r>
      </w:ins>
      <w:ins w:id="219" w:author="＊＊" w:date="2020-05-08T14:15:30Z">
        <w:r>
          <w:rPr>
            <w:rFonts w:hint="eastAsia" w:ascii="仿宋_GB2312" w:hAnsi="微软雅黑" w:eastAsia="仿宋_GB2312"/>
            <w:color w:val="auto"/>
            <w:sz w:val="32"/>
            <w:szCs w:val="32"/>
            <w:lang w:val="en-US" w:eastAsia="zh-CN"/>
          </w:rPr>
          <w:t>，</w:t>
        </w:r>
      </w:ins>
      <w:ins w:id="220" w:author="＊＊" w:date="2020-05-08T14:15:43Z">
        <w:r>
          <w:rPr>
            <w:rFonts w:hint="eastAsia" w:ascii="仿宋_GB2312" w:hAnsi="微软雅黑" w:eastAsia="仿宋_GB2312"/>
            <w:color w:val="auto"/>
            <w:sz w:val="32"/>
            <w:szCs w:val="32"/>
            <w:lang w:val="en-US" w:eastAsia="zh-CN"/>
          </w:rPr>
          <w:t>依法</w:t>
        </w:r>
      </w:ins>
      <w:ins w:id="221" w:author="＊＊" w:date="2020-05-08T14:16:17Z">
        <w:r>
          <w:rPr>
            <w:rFonts w:hint="eastAsia" w:ascii="仿宋_GB2312" w:hAnsi="微软雅黑" w:eastAsia="仿宋_GB2312"/>
            <w:color w:val="auto"/>
            <w:sz w:val="32"/>
            <w:szCs w:val="32"/>
            <w:lang w:val="en-US" w:eastAsia="zh-CN"/>
          </w:rPr>
          <w:t>进行</w:t>
        </w:r>
      </w:ins>
      <w:ins w:id="222" w:author="＊＊" w:date="2020-05-08T14:16:19Z">
        <w:r>
          <w:rPr>
            <w:rFonts w:hint="eastAsia" w:ascii="仿宋_GB2312" w:hAnsi="微软雅黑" w:eastAsia="仿宋_GB2312"/>
            <w:color w:val="auto"/>
            <w:sz w:val="32"/>
            <w:szCs w:val="32"/>
            <w:lang w:val="en-US" w:eastAsia="zh-CN"/>
          </w:rPr>
          <w:t>处置</w:t>
        </w:r>
      </w:ins>
      <w:ins w:id="223" w:author="＊＊" w:date="2020-05-08T14:16:20Z">
        <w:r>
          <w:rPr>
            <w:rFonts w:hint="eastAsia" w:ascii="仿宋_GB2312" w:hAnsi="微软雅黑" w:eastAsia="仿宋_GB2312"/>
            <w:color w:val="auto"/>
            <w:sz w:val="32"/>
            <w:szCs w:val="32"/>
            <w:lang w:val="en-US" w:eastAsia="zh-CN"/>
          </w:rPr>
          <w:t>。</w:t>
        </w:r>
      </w:ins>
    </w:p>
    <w:p>
      <w:pPr>
        <w:ind w:firstLine="707" w:firstLineChars="221"/>
        <w:jc w:val="left"/>
        <w:rPr>
          <w:ins w:id="224" w:author="＊＊" w:date="2020-05-08T14:37:56Z"/>
          <w:rFonts w:hint="eastAsia" w:ascii="仿宋_GB2312" w:hAnsi="微软雅黑" w:eastAsia="仿宋_GB2312"/>
          <w:color w:val="auto"/>
          <w:sz w:val="32"/>
          <w:szCs w:val="32"/>
          <w:lang w:val="en-US" w:eastAsia="zh-CN"/>
        </w:rPr>
      </w:pPr>
      <w:r>
        <w:rPr>
          <w:rFonts w:hint="eastAsia" w:ascii="仿宋_GB2312" w:hAnsi="微软雅黑" w:eastAsia="仿宋_GB2312"/>
          <w:color w:val="auto"/>
          <w:sz w:val="32"/>
          <w:szCs w:val="32"/>
          <w:lang w:eastAsia="zh-CN"/>
        </w:rPr>
        <w:t>第</w:t>
      </w:r>
      <w:del w:id="225" w:author="＊＊" w:date="2020-05-08T14:19:04Z">
        <w:r>
          <w:rPr>
            <w:rFonts w:hint="default" w:ascii="仿宋_GB2312" w:hAnsi="微软雅黑" w:eastAsia="仿宋_GB2312"/>
            <w:color w:val="auto"/>
            <w:sz w:val="32"/>
            <w:szCs w:val="32"/>
            <w:lang w:val="en-US" w:eastAsia="zh-CN"/>
          </w:rPr>
          <w:delText>七</w:delText>
        </w:r>
      </w:del>
      <w:ins w:id="226" w:author="＊＊" w:date="2020-05-08T14:19:05Z">
        <w:r>
          <w:rPr>
            <w:rFonts w:hint="eastAsia" w:ascii="仿宋_GB2312" w:hAnsi="微软雅黑" w:eastAsia="仿宋_GB2312"/>
            <w:color w:val="auto"/>
            <w:sz w:val="32"/>
            <w:szCs w:val="32"/>
            <w:lang w:val="en-US" w:eastAsia="zh-CN"/>
          </w:rPr>
          <w:t>十一</w:t>
        </w:r>
      </w:ins>
      <w:r>
        <w:rPr>
          <w:rFonts w:hint="eastAsia" w:ascii="仿宋_GB2312" w:hAnsi="微软雅黑" w:eastAsia="仿宋_GB2312"/>
          <w:color w:val="auto"/>
          <w:sz w:val="32"/>
          <w:szCs w:val="32"/>
          <w:lang w:eastAsia="zh-CN"/>
        </w:rPr>
        <w:t>条</w:t>
      </w:r>
      <w:r>
        <w:rPr>
          <w:rFonts w:hint="eastAsia" w:ascii="仿宋_GB2312" w:hAnsi="微软雅黑" w:eastAsia="仿宋_GB2312"/>
          <w:color w:val="auto"/>
          <w:sz w:val="32"/>
          <w:szCs w:val="32"/>
          <w:lang w:val="en-US" w:eastAsia="zh-CN"/>
        </w:rPr>
        <w:t xml:space="preserve"> 签订转让合同</w:t>
      </w:r>
      <w:ins w:id="227" w:author="＊＊" w:date="2020-05-08T14:18:25Z">
        <w:r>
          <w:rPr>
            <w:rFonts w:hint="eastAsia" w:ascii="仿宋_GB2312" w:hAnsi="微软雅黑" w:eastAsia="仿宋_GB2312"/>
            <w:color w:val="auto"/>
            <w:sz w:val="32"/>
            <w:szCs w:val="32"/>
            <w:lang w:val="en-US" w:eastAsia="zh-CN"/>
          </w:rPr>
          <w:t>的</w:t>
        </w:r>
      </w:ins>
      <w:r>
        <w:rPr>
          <w:rFonts w:hint="eastAsia" w:ascii="仿宋_GB2312" w:hAnsi="微软雅黑" w:eastAsia="仿宋_GB2312"/>
          <w:color w:val="auto"/>
          <w:sz w:val="32"/>
          <w:szCs w:val="32"/>
          <w:lang w:val="en-US" w:eastAsia="zh-CN"/>
        </w:rPr>
        <w:t>（</w:t>
      </w:r>
      <w:ins w:id="228" w:author="＊＊" w:date="2020-05-08T14:18:30Z">
        <w:r>
          <w:rPr>
            <w:rFonts w:hint="eastAsia" w:ascii="仿宋_GB2312" w:hAnsi="微软雅黑" w:eastAsia="仿宋_GB2312"/>
            <w:color w:val="auto"/>
            <w:sz w:val="32"/>
            <w:szCs w:val="32"/>
            <w:lang w:val="en-US" w:eastAsia="zh-CN"/>
          </w:rPr>
          <w:t>应</w:t>
        </w:r>
      </w:ins>
      <w:ins w:id="229" w:author="＊＊" w:date="2020-05-08T14:18:31Z">
        <w:r>
          <w:rPr>
            <w:rFonts w:hint="eastAsia" w:ascii="仿宋_GB2312" w:hAnsi="微软雅黑" w:eastAsia="仿宋_GB2312"/>
            <w:color w:val="auto"/>
            <w:sz w:val="32"/>
            <w:szCs w:val="32"/>
            <w:lang w:val="en-US" w:eastAsia="zh-CN"/>
          </w:rPr>
          <w:t>按</w:t>
        </w:r>
      </w:ins>
      <w:ins w:id="230" w:author="＊＊" w:date="2020-05-08T14:18:32Z">
        <w:r>
          <w:rPr>
            <w:rFonts w:hint="eastAsia" w:ascii="仿宋_GB2312" w:hAnsi="微软雅黑" w:eastAsia="仿宋_GB2312"/>
            <w:color w:val="auto"/>
            <w:sz w:val="32"/>
            <w:szCs w:val="32"/>
            <w:lang w:val="en-US" w:eastAsia="zh-CN"/>
          </w:rPr>
          <w:t>合同</w:t>
        </w:r>
      </w:ins>
      <w:del w:id="231" w:author="＊＊" w:date="2020-05-08T14:18:37Z">
        <w:r>
          <w:rPr>
            <w:rFonts w:hint="eastAsia" w:ascii="仿宋_GB2312" w:hAnsi="微软雅黑" w:eastAsia="仿宋_GB2312"/>
            <w:color w:val="auto"/>
            <w:sz w:val="32"/>
            <w:szCs w:val="32"/>
            <w:lang w:val="en-US" w:eastAsia="zh-CN"/>
          </w:rPr>
          <w:delText>转让</w:delText>
        </w:r>
      </w:del>
      <w:r>
        <w:rPr>
          <w:rFonts w:hint="eastAsia" w:ascii="仿宋_GB2312" w:hAnsi="微软雅黑" w:eastAsia="仿宋_GB2312"/>
          <w:color w:val="auto"/>
          <w:sz w:val="32"/>
          <w:szCs w:val="32"/>
          <w:lang w:val="en-US" w:eastAsia="zh-CN"/>
        </w:rPr>
        <w:t>经费</w:t>
      </w:r>
      <w:del w:id="232" w:author="＊＊" w:date="2020-05-08T14:18:44Z">
        <w:r>
          <w:rPr>
            <w:rFonts w:hint="eastAsia" w:ascii="仿宋_GB2312" w:hAnsi="微软雅黑" w:eastAsia="仿宋_GB2312"/>
            <w:color w:val="auto"/>
            <w:sz w:val="32"/>
            <w:szCs w:val="32"/>
            <w:lang w:val="en-US" w:eastAsia="zh-CN"/>
          </w:rPr>
          <w:delText>全</w:delText>
        </w:r>
      </w:del>
      <w:ins w:id="233" w:author="＊＊" w:date="2020-05-08T14:18:47Z">
        <w:r>
          <w:rPr>
            <w:rFonts w:hint="eastAsia" w:ascii="仿宋_GB2312" w:hAnsi="微软雅黑" w:eastAsia="仿宋_GB2312"/>
            <w:color w:val="auto"/>
            <w:sz w:val="32"/>
            <w:szCs w:val="32"/>
            <w:lang w:val="en-US" w:eastAsia="zh-CN"/>
          </w:rPr>
          <w:t>足</w:t>
        </w:r>
      </w:ins>
      <w:r>
        <w:rPr>
          <w:rFonts w:hint="eastAsia" w:ascii="仿宋_GB2312" w:hAnsi="微软雅黑" w:eastAsia="仿宋_GB2312"/>
          <w:color w:val="auto"/>
          <w:sz w:val="32"/>
          <w:szCs w:val="32"/>
          <w:lang w:val="en-US" w:eastAsia="zh-CN"/>
        </w:rPr>
        <w:t>额到账）按成果完成人的横向科研项目管理，并按有关规定计入相应成果完成人科研工作业绩。转让的专利权，校内仍可作为相应成果完成人的科研工作业绩应用。</w:t>
      </w:r>
    </w:p>
    <w:p>
      <w:pPr>
        <w:ind w:firstLine="707" w:firstLineChars="221"/>
        <w:jc w:val="left"/>
        <w:rPr>
          <w:rFonts w:hint="default" w:ascii="仿宋_GB2312" w:hAnsi="微软雅黑" w:eastAsia="仿宋_GB2312"/>
          <w:color w:val="auto"/>
          <w:sz w:val="32"/>
          <w:szCs w:val="32"/>
          <w:lang w:val="en-US" w:eastAsia="zh-CN"/>
        </w:rPr>
      </w:pPr>
      <w:ins w:id="234" w:author="＊＊" w:date="2020-05-08T14:37:59Z">
        <w:r>
          <w:rPr>
            <w:rFonts w:hint="eastAsia" w:ascii="仿宋_GB2312" w:hAnsi="微软雅黑" w:eastAsia="仿宋_GB2312"/>
            <w:color w:val="auto"/>
            <w:sz w:val="32"/>
            <w:szCs w:val="32"/>
            <w:lang w:val="en-US" w:eastAsia="zh-CN"/>
          </w:rPr>
          <w:t>第十二条</w:t>
        </w:r>
      </w:ins>
      <w:ins w:id="235" w:author="＊＊" w:date="2020-05-08T14:38:00Z">
        <w:r>
          <w:rPr>
            <w:rFonts w:hint="eastAsia" w:ascii="仿宋_GB2312" w:hAnsi="微软雅黑" w:eastAsia="仿宋_GB2312"/>
            <w:color w:val="auto"/>
            <w:sz w:val="32"/>
            <w:szCs w:val="32"/>
            <w:lang w:val="en-US" w:eastAsia="zh-CN"/>
          </w:rPr>
          <w:t xml:space="preserve"> </w:t>
        </w:r>
      </w:ins>
      <w:ins w:id="236" w:author="＊＊" w:date="2020-05-08T14:38:17Z">
        <w:r>
          <w:rPr>
            <w:rFonts w:hint="eastAsia" w:ascii="仿宋_GB2312" w:hAnsi="微软雅黑" w:eastAsia="仿宋_GB2312"/>
            <w:color w:val="auto"/>
            <w:sz w:val="32"/>
            <w:szCs w:val="32"/>
            <w:lang w:val="en-US" w:eastAsia="zh-CN"/>
          </w:rPr>
          <w:t>由</w:t>
        </w:r>
      </w:ins>
      <w:ins w:id="237" w:author="＊＊" w:date="2020-05-08T14:38:18Z">
        <w:r>
          <w:rPr>
            <w:rFonts w:hint="eastAsia" w:ascii="仿宋_GB2312" w:hAnsi="微软雅黑" w:eastAsia="仿宋_GB2312"/>
            <w:color w:val="auto"/>
            <w:sz w:val="32"/>
            <w:szCs w:val="32"/>
            <w:lang w:val="en-US" w:eastAsia="zh-CN"/>
          </w:rPr>
          <w:t>科技处</w:t>
        </w:r>
      </w:ins>
      <w:ins w:id="238" w:author="＊＊" w:date="2020-05-08T14:38:19Z">
        <w:r>
          <w:rPr>
            <w:rFonts w:hint="eastAsia" w:ascii="仿宋_GB2312" w:hAnsi="微软雅黑" w:eastAsia="仿宋_GB2312"/>
            <w:color w:val="auto"/>
            <w:sz w:val="32"/>
            <w:szCs w:val="32"/>
            <w:lang w:val="en-US" w:eastAsia="zh-CN"/>
          </w:rPr>
          <w:t>负责</w:t>
        </w:r>
      </w:ins>
      <w:ins w:id="239" w:author="＊＊" w:date="2020-05-08T14:38:23Z">
        <w:r>
          <w:rPr>
            <w:rFonts w:hint="eastAsia" w:ascii="仿宋_GB2312" w:hAnsi="微软雅黑" w:eastAsia="仿宋_GB2312"/>
            <w:color w:val="auto"/>
            <w:sz w:val="32"/>
            <w:szCs w:val="32"/>
            <w:lang w:val="en-US" w:eastAsia="zh-CN"/>
          </w:rPr>
          <w:t>在</w:t>
        </w:r>
      </w:ins>
      <w:ins w:id="240" w:author="＊＊" w:date="2020-05-08T14:38:36Z">
        <w:r>
          <w:rPr>
            <w:rFonts w:hint="eastAsia" w:ascii="仿宋_GB2312" w:hAnsi="微软雅黑" w:eastAsia="仿宋_GB2312"/>
            <w:color w:val="auto"/>
            <w:sz w:val="32"/>
            <w:szCs w:val="32"/>
            <w:lang w:val="en-US" w:eastAsia="zh-CN"/>
          </w:rPr>
          <w:t>每</w:t>
        </w:r>
      </w:ins>
      <w:ins w:id="241" w:author="＊＊" w:date="2020-05-08T14:38:25Z">
        <w:r>
          <w:rPr>
            <w:rFonts w:hint="eastAsia" w:ascii="仿宋_GB2312" w:hAnsi="微软雅黑" w:eastAsia="仿宋_GB2312"/>
            <w:color w:val="auto"/>
            <w:sz w:val="32"/>
            <w:szCs w:val="32"/>
            <w:lang w:val="en-US" w:eastAsia="zh-CN"/>
          </w:rPr>
          <w:t>年初</w:t>
        </w:r>
      </w:ins>
      <w:ins w:id="242" w:author="＊＊" w:date="2020-05-08T14:38:40Z">
        <w:r>
          <w:rPr>
            <w:rFonts w:hint="eastAsia" w:ascii="仿宋_GB2312" w:hAnsi="微软雅黑" w:eastAsia="仿宋_GB2312"/>
            <w:color w:val="auto"/>
            <w:sz w:val="32"/>
            <w:szCs w:val="32"/>
            <w:lang w:val="en-US" w:eastAsia="zh-CN"/>
          </w:rPr>
          <w:t>向</w:t>
        </w:r>
      </w:ins>
      <w:ins w:id="243" w:author="＊＊" w:date="2020-05-08T14:38:51Z">
        <w:r>
          <w:rPr>
            <w:rFonts w:hint="eastAsia" w:ascii="仿宋_GB2312" w:hAnsi="微软雅黑" w:eastAsia="仿宋_GB2312"/>
            <w:color w:val="auto"/>
            <w:kern w:val="2"/>
            <w:sz w:val="32"/>
            <w:szCs w:val="32"/>
            <w:lang w:val="en-US" w:eastAsia="zh-CN"/>
          </w:rPr>
          <w:t>知识产权管理与运营委员会</w:t>
        </w:r>
      </w:ins>
      <w:ins w:id="244" w:author="＊＊" w:date="2020-05-08T14:38:55Z">
        <w:r>
          <w:rPr>
            <w:rFonts w:hint="eastAsia" w:ascii="仿宋_GB2312" w:hAnsi="微软雅黑" w:eastAsia="仿宋_GB2312"/>
            <w:color w:val="auto"/>
            <w:kern w:val="2"/>
            <w:sz w:val="32"/>
            <w:szCs w:val="32"/>
            <w:lang w:val="en-US" w:eastAsia="zh-CN"/>
          </w:rPr>
          <w:t>书面</w:t>
        </w:r>
      </w:ins>
      <w:ins w:id="245" w:author="＊＊" w:date="2020-05-08T14:38:56Z">
        <w:r>
          <w:rPr>
            <w:rFonts w:hint="eastAsia" w:ascii="仿宋_GB2312" w:hAnsi="微软雅黑" w:eastAsia="仿宋_GB2312"/>
            <w:color w:val="auto"/>
            <w:kern w:val="2"/>
            <w:sz w:val="32"/>
            <w:szCs w:val="32"/>
            <w:lang w:val="en-US" w:eastAsia="zh-CN"/>
          </w:rPr>
          <w:t>报告</w:t>
        </w:r>
      </w:ins>
      <w:ins w:id="246" w:author="＊＊" w:date="2020-05-08T14:39:06Z">
        <w:r>
          <w:rPr>
            <w:rFonts w:hint="eastAsia" w:ascii="仿宋_GB2312" w:hAnsi="微软雅黑" w:eastAsia="仿宋_GB2312"/>
            <w:color w:val="auto"/>
            <w:kern w:val="2"/>
            <w:sz w:val="32"/>
            <w:szCs w:val="32"/>
            <w:lang w:val="en-US" w:eastAsia="zh-CN"/>
          </w:rPr>
          <w:t>上一年度</w:t>
        </w:r>
      </w:ins>
      <w:ins w:id="247" w:author="＊＊" w:date="2020-05-08T14:39:09Z">
        <w:r>
          <w:rPr>
            <w:rFonts w:hint="eastAsia" w:ascii="仿宋_GB2312" w:hAnsi="微软雅黑" w:eastAsia="仿宋_GB2312"/>
            <w:color w:val="auto"/>
            <w:kern w:val="2"/>
            <w:sz w:val="32"/>
            <w:szCs w:val="32"/>
            <w:lang w:val="en-US" w:eastAsia="zh-CN"/>
          </w:rPr>
          <w:t>我校</w:t>
        </w:r>
      </w:ins>
      <w:ins w:id="248" w:author="＊＊" w:date="2020-05-08T14:39:11Z">
        <w:r>
          <w:rPr>
            <w:rFonts w:hint="eastAsia" w:ascii="仿宋_GB2312" w:hAnsi="微软雅黑" w:eastAsia="仿宋_GB2312"/>
            <w:color w:val="auto"/>
            <w:kern w:val="2"/>
            <w:sz w:val="32"/>
            <w:szCs w:val="32"/>
            <w:lang w:val="en-US" w:eastAsia="zh-CN"/>
          </w:rPr>
          <w:t>科技成果</w:t>
        </w:r>
      </w:ins>
      <w:ins w:id="249" w:author="＊＊" w:date="2020-05-08T14:39:12Z">
        <w:r>
          <w:rPr>
            <w:rFonts w:hint="eastAsia" w:ascii="仿宋_GB2312" w:hAnsi="微软雅黑" w:eastAsia="仿宋_GB2312"/>
            <w:color w:val="auto"/>
            <w:kern w:val="2"/>
            <w:sz w:val="32"/>
            <w:szCs w:val="32"/>
            <w:lang w:val="en-US" w:eastAsia="zh-CN"/>
          </w:rPr>
          <w:t>转化</w:t>
        </w:r>
      </w:ins>
      <w:ins w:id="250" w:author="＊＊" w:date="2020-05-08T14:39:17Z">
        <w:r>
          <w:rPr>
            <w:rFonts w:hint="eastAsia" w:ascii="仿宋_GB2312" w:hAnsi="微软雅黑" w:eastAsia="仿宋_GB2312"/>
            <w:color w:val="auto"/>
            <w:kern w:val="2"/>
            <w:sz w:val="32"/>
            <w:szCs w:val="32"/>
            <w:lang w:val="en-US" w:eastAsia="zh-CN"/>
          </w:rPr>
          <w:t>工作</w:t>
        </w:r>
      </w:ins>
      <w:ins w:id="251" w:author="＊＊" w:date="2020-05-08T14:39:29Z">
        <w:r>
          <w:rPr>
            <w:rFonts w:hint="eastAsia" w:ascii="仿宋_GB2312" w:hAnsi="微软雅黑" w:eastAsia="仿宋_GB2312"/>
            <w:color w:val="auto"/>
            <w:kern w:val="2"/>
            <w:sz w:val="32"/>
            <w:szCs w:val="32"/>
            <w:lang w:val="en-US" w:eastAsia="zh-CN"/>
          </w:rPr>
          <w:t>。</w:t>
        </w:r>
      </w:ins>
    </w:p>
    <w:p>
      <w:pPr>
        <w:jc w:val="center"/>
        <w:rPr>
          <w:rFonts w:hint="eastAsia" w:ascii="黑体" w:hAnsi="黑体" w:eastAsia="黑体" w:cs="黑体"/>
          <w:color w:val="auto"/>
          <w:sz w:val="32"/>
          <w:szCs w:val="32"/>
        </w:rPr>
      </w:pPr>
      <w:r>
        <w:rPr>
          <w:rFonts w:hint="eastAsia" w:ascii="黑体" w:hAnsi="黑体" w:eastAsia="黑体" w:cs="黑体"/>
          <w:color w:val="auto"/>
          <w:sz w:val="32"/>
          <w:szCs w:val="32"/>
        </w:rPr>
        <w:t>第四章 收益分配</w:t>
      </w:r>
    </w:p>
    <w:p>
      <w:pPr>
        <w:ind w:firstLine="707" w:firstLineChars="221"/>
        <w:jc w:val="left"/>
        <w:rPr>
          <w:ins w:id="252" w:author="＊＊" w:date="2020-05-08T14:21:05Z"/>
          <w:rFonts w:hint="eastAsia" w:ascii="仿宋_GB2312" w:hAnsi="微软雅黑" w:eastAsia="仿宋_GB2312"/>
          <w:color w:val="auto"/>
          <w:sz w:val="32"/>
          <w:szCs w:val="32"/>
        </w:rPr>
      </w:pPr>
      <w:r>
        <w:rPr>
          <w:rFonts w:hint="eastAsia" w:ascii="仿宋_GB2312" w:hAnsi="微软雅黑" w:eastAsia="仿宋_GB2312"/>
          <w:color w:val="auto"/>
          <w:sz w:val="32"/>
          <w:szCs w:val="32"/>
        </w:rPr>
        <w:t>第</w:t>
      </w:r>
      <w:del w:id="253" w:author="＊＊" w:date="2020-05-08T14:31:07Z">
        <w:r>
          <w:rPr>
            <w:rFonts w:hint="default" w:ascii="仿宋_GB2312" w:hAnsi="微软雅黑" w:eastAsia="仿宋_GB2312"/>
            <w:color w:val="auto"/>
            <w:sz w:val="32"/>
            <w:szCs w:val="32"/>
            <w:lang w:val="en-US" w:eastAsia="zh-CN"/>
          </w:rPr>
          <w:delText>八</w:delText>
        </w:r>
      </w:del>
      <w:ins w:id="254" w:author="＊＊" w:date="2020-05-08T14:31:08Z">
        <w:r>
          <w:rPr>
            <w:rFonts w:hint="eastAsia" w:ascii="仿宋_GB2312" w:hAnsi="微软雅黑" w:eastAsia="仿宋_GB2312"/>
            <w:color w:val="auto"/>
            <w:sz w:val="32"/>
            <w:szCs w:val="32"/>
            <w:lang w:val="en-US" w:eastAsia="zh-CN"/>
          </w:rPr>
          <w:t>十</w:t>
        </w:r>
      </w:ins>
      <w:ins w:id="255" w:author="＊＊" w:date="2020-05-08T14:39:33Z">
        <w:r>
          <w:rPr>
            <w:rFonts w:hint="eastAsia" w:ascii="仿宋_GB2312" w:hAnsi="微软雅黑" w:eastAsia="仿宋_GB2312"/>
            <w:color w:val="auto"/>
            <w:sz w:val="32"/>
            <w:szCs w:val="32"/>
            <w:lang w:val="en-US" w:eastAsia="zh-CN"/>
          </w:rPr>
          <w:t>三</w:t>
        </w:r>
      </w:ins>
      <w:r>
        <w:rPr>
          <w:rFonts w:hint="eastAsia" w:ascii="仿宋_GB2312" w:hAnsi="微软雅黑" w:eastAsia="仿宋_GB2312"/>
          <w:color w:val="auto"/>
          <w:sz w:val="32"/>
          <w:szCs w:val="32"/>
        </w:rPr>
        <w:t>条 科技成果转化收益分配比例如下：</w:t>
      </w:r>
    </w:p>
    <w:p>
      <w:pPr>
        <w:ind w:firstLine="707" w:firstLineChars="221"/>
        <w:jc w:val="left"/>
        <w:rPr>
          <w:del w:id="256" w:author="＊＊" w:date="2020-05-08T14:29:10Z"/>
          <w:rFonts w:hint="eastAsia" w:ascii="仿宋_GB2312" w:hAnsi="微软雅黑" w:eastAsia="仿宋_GB2312"/>
          <w:color w:val="auto"/>
          <w:sz w:val="32"/>
          <w:szCs w:val="32"/>
        </w:rPr>
      </w:pPr>
    </w:p>
    <w:p>
      <w:pPr>
        <w:ind w:firstLine="707" w:firstLineChars="221"/>
        <w:jc w:val="left"/>
        <w:rPr>
          <w:rFonts w:hint="default" w:ascii="仿宋_GB2312" w:hAnsi="微软雅黑" w:eastAsia="仿宋_GB2312"/>
          <w:color w:val="auto"/>
          <w:sz w:val="32"/>
          <w:szCs w:val="32"/>
          <w:lang w:val="en-US" w:eastAsia="zh-CN"/>
        </w:rPr>
      </w:pPr>
      <w:r>
        <w:rPr>
          <w:rFonts w:hint="eastAsia" w:ascii="仿宋_GB2312" w:hAnsi="微软雅黑" w:eastAsia="仿宋_GB2312"/>
          <w:color w:val="auto"/>
          <w:sz w:val="32"/>
          <w:szCs w:val="32"/>
        </w:rPr>
        <w:t>1、以技术转让或者许可方式在省内转化的，</w:t>
      </w:r>
      <w:ins w:id="257" w:author="＊＊" w:date="2020-05-08T14:23:59Z">
        <w:r>
          <w:rPr>
            <w:rFonts w:hint="eastAsia" w:ascii="仿宋_GB2312" w:hAnsi="微软雅黑" w:eastAsia="仿宋_GB2312"/>
            <w:color w:val="auto"/>
            <w:sz w:val="32"/>
            <w:szCs w:val="32"/>
            <w:lang w:val="en-US" w:eastAsia="zh-CN"/>
          </w:rPr>
          <w:t>从</w:t>
        </w:r>
      </w:ins>
      <w:ins w:id="258" w:author="＊＊" w:date="2020-05-08T14:24:03Z">
        <w:r>
          <w:rPr>
            <w:rFonts w:hint="eastAsia" w:ascii="仿宋_GB2312" w:hAnsi="微软雅黑" w:eastAsia="仿宋_GB2312"/>
            <w:color w:val="auto"/>
            <w:sz w:val="32"/>
            <w:szCs w:val="32"/>
            <w:lang w:val="en-US" w:eastAsia="zh-CN"/>
          </w:rPr>
          <w:t>技术</w:t>
        </w:r>
      </w:ins>
      <w:ins w:id="259" w:author="＊＊" w:date="2020-05-08T14:24:05Z">
        <w:r>
          <w:rPr>
            <w:rFonts w:hint="eastAsia" w:ascii="仿宋_GB2312" w:hAnsi="微软雅黑" w:eastAsia="仿宋_GB2312"/>
            <w:color w:val="auto"/>
            <w:sz w:val="32"/>
            <w:szCs w:val="32"/>
            <w:lang w:val="en-US" w:eastAsia="zh-CN"/>
          </w:rPr>
          <w:t>转让</w:t>
        </w:r>
      </w:ins>
      <w:ins w:id="260" w:author="＊＊" w:date="2020-05-08T14:24:07Z">
        <w:r>
          <w:rPr>
            <w:rFonts w:hint="eastAsia" w:ascii="仿宋_GB2312" w:hAnsi="微软雅黑" w:eastAsia="仿宋_GB2312"/>
            <w:color w:val="auto"/>
            <w:sz w:val="32"/>
            <w:szCs w:val="32"/>
            <w:lang w:val="en-US" w:eastAsia="zh-CN"/>
          </w:rPr>
          <w:t>或</w:t>
        </w:r>
      </w:ins>
      <w:ins w:id="261" w:author="＊＊" w:date="2020-05-08T14:24:13Z">
        <w:r>
          <w:rPr>
            <w:rFonts w:hint="eastAsia" w:ascii="仿宋_GB2312" w:hAnsi="微软雅黑" w:eastAsia="仿宋_GB2312"/>
            <w:color w:val="auto"/>
            <w:sz w:val="32"/>
            <w:szCs w:val="32"/>
            <w:lang w:val="en-US" w:eastAsia="zh-CN"/>
          </w:rPr>
          <w:t>许可</w:t>
        </w:r>
      </w:ins>
      <w:ins w:id="262" w:author="＊＊" w:date="2020-05-08T14:24:22Z">
        <w:r>
          <w:rPr>
            <w:rFonts w:hint="eastAsia" w:ascii="仿宋_GB2312" w:hAnsi="微软雅黑" w:eastAsia="仿宋_GB2312"/>
            <w:color w:val="auto"/>
            <w:sz w:val="32"/>
            <w:szCs w:val="32"/>
            <w:lang w:val="en-US" w:eastAsia="zh-CN"/>
          </w:rPr>
          <w:t>所得的</w:t>
        </w:r>
      </w:ins>
      <w:ins w:id="263" w:author="＊＊" w:date="2020-05-08T14:24:25Z">
        <w:r>
          <w:rPr>
            <w:rFonts w:hint="eastAsia" w:ascii="仿宋_GB2312" w:hAnsi="微软雅黑" w:eastAsia="仿宋_GB2312"/>
            <w:color w:val="auto"/>
            <w:sz w:val="32"/>
            <w:szCs w:val="32"/>
            <w:lang w:val="en-US" w:eastAsia="zh-CN"/>
          </w:rPr>
          <w:t>净收益</w:t>
        </w:r>
      </w:ins>
      <w:ins w:id="264" w:author="＊＊" w:date="2020-05-08T14:24:26Z">
        <w:r>
          <w:rPr>
            <w:rFonts w:hint="eastAsia" w:ascii="仿宋_GB2312" w:hAnsi="微软雅黑" w:eastAsia="仿宋_GB2312"/>
            <w:color w:val="auto"/>
            <w:sz w:val="32"/>
            <w:szCs w:val="32"/>
            <w:lang w:val="en-US" w:eastAsia="zh-CN"/>
          </w:rPr>
          <w:t>中</w:t>
        </w:r>
      </w:ins>
      <w:ins w:id="265" w:author="＊＊" w:date="2020-05-08T14:24:28Z">
        <w:r>
          <w:rPr>
            <w:rFonts w:hint="eastAsia" w:ascii="仿宋_GB2312" w:hAnsi="微软雅黑" w:eastAsia="仿宋_GB2312"/>
            <w:color w:val="auto"/>
            <w:sz w:val="32"/>
            <w:szCs w:val="32"/>
            <w:lang w:val="en-US" w:eastAsia="zh-CN"/>
          </w:rPr>
          <w:t>提取</w:t>
        </w:r>
      </w:ins>
      <w:r>
        <w:rPr>
          <w:rFonts w:hint="eastAsia" w:ascii="仿宋_GB2312" w:hAnsi="微软雅黑" w:eastAsia="仿宋_GB2312"/>
          <w:color w:val="auto"/>
          <w:sz w:val="32"/>
          <w:szCs w:val="32"/>
          <w:lang w:val="en-US" w:eastAsia="zh-CN"/>
        </w:rPr>
        <w:t>85</w:t>
      </w:r>
      <w:r>
        <w:rPr>
          <w:rFonts w:hint="eastAsia" w:ascii="仿宋_GB2312" w:hAnsi="微软雅黑" w:eastAsia="仿宋_GB2312"/>
          <w:color w:val="auto"/>
          <w:sz w:val="32"/>
          <w:szCs w:val="32"/>
        </w:rPr>
        <w:t>%用于奖励成果研发团队和为该成果转化做出重要贡献的人员。</w:t>
      </w:r>
      <w:r>
        <w:rPr>
          <w:rFonts w:hint="eastAsia" w:ascii="仿宋_GB2312" w:hAnsi="微软雅黑" w:eastAsia="仿宋_GB2312"/>
          <w:color w:val="auto"/>
          <w:sz w:val="32"/>
          <w:szCs w:val="32"/>
          <w:lang w:val="en-US" w:eastAsia="zh-CN"/>
        </w:rPr>
        <w:t>15%用于学校统筹使用</w:t>
      </w:r>
      <w:ins w:id="266" w:author="＊＊" w:date="2020-05-08T14:25:04Z">
        <w:r>
          <w:rPr>
            <w:rFonts w:hint="eastAsia" w:ascii="仿宋_GB2312" w:hAnsi="微软雅黑" w:eastAsia="仿宋_GB2312"/>
            <w:color w:val="auto"/>
            <w:sz w:val="32"/>
            <w:szCs w:val="32"/>
            <w:lang w:val="en-US" w:eastAsia="zh-CN"/>
          </w:rPr>
          <w:t>，</w:t>
        </w:r>
      </w:ins>
      <w:ins w:id="267" w:author="＊＊" w:date="2020-05-08T14:25:07Z">
        <w:r>
          <w:rPr>
            <w:rFonts w:hint="eastAsia" w:ascii="仿宋_GB2312" w:hAnsi="微软雅黑" w:eastAsia="仿宋_GB2312"/>
            <w:color w:val="auto"/>
            <w:sz w:val="32"/>
            <w:szCs w:val="32"/>
            <w:lang w:val="en-US" w:eastAsia="zh-CN"/>
          </w:rPr>
          <w:t>纳入</w:t>
        </w:r>
      </w:ins>
      <w:ins w:id="268" w:author="＊＊" w:date="2020-05-08T14:25:10Z">
        <w:r>
          <w:rPr>
            <w:rFonts w:hint="eastAsia" w:ascii="仿宋_GB2312" w:hAnsi="微软雅黑" w:eastAsia="仿宋_GB2312"/>
            <w:color w:val="auto"/>
            <w:sz w:val="32"/>
            <w:szCs w:val="32"/>
            <w:lang w:val="en-US" w:eastAsia="zh-CN"/>
          </w:rPr>
          <w:t>学校科技</w:t>
        </w:r>
      </w:ins>
      <w:ins w:id="269" w:author="＊＊" w:date="2020-05-08T14:25:11Z">
        <w:r>
          <w:rPr>
            <w:rFonts w:hint="eastAsia" w:ascii="仿宋_GB2312" w:hAnsi="微软雅黑" w:eastAsia="仿宋_GB2312"/>
            <w:color w:val="auto"/>
            <w:sz w:val="32"/>
            <w:szCs w:val="32"/>
            <w:lang w:val="en-US" w:eastAsia="zh-CN"/>
          </w:rPr>
          <w:t>发展</w:t>
        </w:r>
      </w:ins>
      <w:ins w:id="270" w:author="＊＊" w:date="2020-05-08T14:25:13Z">
        <w:r>
          <w:rPr>
            <w:rFonts w:hint="eastAsia" w:ascii="仿宋_GB2312" w:hAnsi="微软雅黑" w:eastAsia="仿宋_GB2312"/>
            <w:color w:val="auto"/>
            <w:sz w:val="32"/>
            <w:szCs w:val="32"/>
            <w:lang w:val="en-US" w:eastAsia="zh-CN"/>
          </w:rPr>
          <w:t>基金</w:t>
        </w:r>
      </w:ins>
      <w:ins w:id="271" w:author="＊＊" w:date="2020-05-08T14:25:14Z">
        <w:r>
          <w:rPr>
            <w:rFonts w:hint="eastAsia" w:ascii="仿宋_GB2312" w:hAnsi="微软雅黑" w:eastAsia="仿宋_GB2312"/>
            <w:color w:val="auto"/>
            <w:sz w:val="32"/>
            <w:szCs w:val="32"/>
            <w:lang w:val="en-US" w:eastAsia="zh-CN"/>
          </w:rPr>
          <w:t>管理</w:t>
        </w:r>
      </w:ins>
      <w:del w:id="272" w:author="＊＊" w:date="2020-05-08T14:10:07Z">
        <w:r>
          <w:rPr>
            <w:rFonts w:hint="eastAsia" w:ascii="仿宋_GB2312" w:hAnsi="微软雅黑" w:eastAsia="仿宋_GB2312"/>
            <w:color w:val="auto"/>
            <w:sz w:val="32"/>
            <w:szCs w:val="32"/>
            <w:lang w:val="en-US" w:eastAsia="zh-CN"/>
          </w:rPr>
          <w:delText>（其中10</w:delText>
        </w:r>
      </w:del>
      <w:del w:id="273" w:author="＊＊" w:date="2020-05-08T14:10:07Z">
        <w:r>
          <w:rPr>
            <w:rFonts w:hint="eastAsia" w:ascii="仿宋_GB2312" w:hAnsi="微软雅黑" w:eastAsia="仿宋_GB2312"/>
            <w:color w:val="auto"/>
            <w:sz w:val="32"/>
            <w:szCs w:val="32"/>
          </w:rPr>
          <w:delText>%纳入学校</w:delText>
        </w:r>
      </w:del>
      <w:del w:id="274" w:author="＊＊" w:date="2020-05-08T14:10:07Z">
        <w:r>
          <w:rPr>
            <w:rFonts w:hint="eastAsia" w:ascii="仿宋_GB2312" w:hAnsi="微软雅黑" w:eastAsia="仿宋_GB2312"/>
            <w:color w:val="auto"/>
            <w:sz w:val="32"/>
            <w:szCs w:val="32"/>
            <w:lang w:val="en-US" w:eastAsia="zh-CN"/>
          </w:rPr>
          <w:delText>科技成果转化</w:delText>
        </w:r>
      </w:del>
      <w:del w:id="275" w:author="＊＊" w:date="2020-05-08T14:10:07Z">
        <w:r>
          <w:rPr>
            <w:rFonts w:hint="eastAsia" w:ascii="仿宋_GB2312" w:hAnsi="微软雅黑" w:eastAsia="仿宋_GB2312"/>
            <w:color w:val="auto"/>
            <w:sz w:val="32"/>
            <w:szCs w:val="32"/>
          </w:rPr>
          <w:delText>基金管理，用于科学技术研究和成果转化相关工作，由科技处负责管理使用</w:delText>
        </w:r>
      </w:del>
      <w:del w:id="276" w:author="＊＊" w:date="2020-05-08T14:10:07Z">
        <w:r>
          <w:rPr>
            <w:rFonts w:hint="eastAsia" w:ascii="仿宋_GB2312" w:hAnsi="微软雅黑" w:eastAsia="仿宋_GB2312"/>
            <w:color w:val="auto"/>
            <w:sz w:val="32"/>
            <w:szCs w:val="32"/>
            <w:lang w:eastAsia="zh-CN"/>
          </w:rPr>
          <w:delText>；</w:delText>
        </w:r>
      </w:del>
      <w:del w:id="277" w:author="＊＊" w:date="2020-05-08T14:10:07Z">
        <w:r>
          <w:rPr>
            <w:rFonts w:hint="eastAsia" w:ascii="仿宋_GB2312" w:hAnsi="微软雅黑" w:eastAsia="仿宋_GB2312"/>
            <w:color w:val="auto"/>
            <w:sz w:val="32"/>
            <w:szCs w:val="32"/>
            <w:lang w:val="en-US" w:eastAsia="zh-CN"/>
          </w:rPr>
          <w:delText>5</w:delText>
        </w:r>
      </w:del>
      <w:del w:id="278" w:author="＊＊" w:date="2020-05-08T14:10:07Z">
        <w:r>
          <w:rPr>
            <w:rFonts w:hint="eastAsia" w:ascii="仿宋_GB2312" w:hAnsi="微软雅黑" w:eastAsia="仿宋_GB2312"/>
            <w:color w:val="auto"/>
            <w:sz w:val="32"/>
            <w:szCs w:val="32"/>
          </w:rPr>
          <w:delText>%作为成果第一完成人所在二级单位科学技术研究和成果转化</w:delText>
        </w:r>
      </w:del>
      <w:del w:id="279" w:author="＊＊" w:date="2020-05-08T14:10:07Z">
        <w:r>
          <w:rPr>
            <w:rFonts w:hint="eastAsia" w:ascii="仿宋_GB2312" w:hAnsi="微软雅黑" w:eastAsia="仿宋_GB2312"/>
            <w:color w:val="auto"/>
            <w:sz w:val="32"/>
            <w:szCs w:val="32"/>
            <w:lang w:val="en-US" w:eastAsia="zh-CN"/>
          </w:rPr>
          <w:delText>工作</w:delText>
        </w:r>
      </w:del>
      <w:del w:id="280" w:author="＊＊" w:date="2020-05-08T14:10:07Z">
        <w:r>
          <w:rPr>
            <w:rFonts w:hint="eastAsia" w:ascii="仿宋_GB2312" w:hAnsi="微软雅黑" w:eastAsia="仿宋_GB2312"/>
            <w:color w:val="auto"/>
            <w:sz w:val="32"/>
            <w:szCs w:val="32"/>
          </w:rPr>
          <w:delText>经费</w:delText>
        </w:r>
      </w:del>
      <w:del w:id="281" w:author="＊＊" w:date="2020-05-08T14:10:07Z">
        <w:r>
          <w:rPr>
            <w:rFonts w:hint="eastAsia" w:ascii="仿宋_GB2312" w:hAnsi="微软雅黑" w:eastAsia="仿宋_GB2312"/>
            <w:color w:val="auto"/>
            <w:sz w:val="32"/>
            <w:szCs w:val="32"/>
            <w:lang w:val="en-US" w:eastAsia="zh-CN"/>
          </w:rPr>
          <w:delText>）</w:delText>
        </w:r>
      </w:del>
      <w:r>
        <w:rPr>
          <w:rFonts w:hint="eastAsia" w:ascii="仿宋_GB2312" w:hAnsi="微软雅黑" w:eastAsia="仿宋_GB2312"/>
          <w:color w:val="auto"/>
          <w:sz w:val="32"/>
          <w:szCs w:val="32"/>
        </w:rPr>
        <w:t>。</w:t>
      </w:r>
      <w:ins w:id="282" w:author="＊＊" w:date="2020-05-08T14:29:18Z">
        <w:r>
          <w:rPr>
            <w:rFonts w:hint="eastAsia" w:ascii="仿宋_GB2312" w:hAnsi="微软雅黑" w:eastAsia="仿宋_GB2312"/>
            <w:color w:val="auto"/>
            <w:sz w:val="32"/>
            <w:szCs w:val="32"/>
            <w:lang w:val="en-US" w:eastAsia="zh-CN"/>
          </w:rPr>
          <w:t>在</w:t>
        </w:r>
      </w:ins>
      <w:ins w:id="283" w:author="＊＊" w:date="2020-05-08T14:30:10Z">
        <w:r>
          <w:rPr>
            <w:rFonts w:hint="eastAsia" w:ascii="仿宋_GB2312" w:hAnsi="微软雅黑" w:eastAsia="仿宋_GB2312"/>
            <w:color w:val="auto"/>
            <w:sz w:val="32"/>
            <w:szCs w:val="32"/>
            <w:lang w:val="en-US" w:eastAsia="zh-CN"/>
          </w:rPr>
          <w:t>研究</w:t>
        </w:r>
      </w:ins>
      <w:ins w:id="284" w:author="＊＊" w:date="2020-05-08T14:30:11Z">
        <w:r>
          <w:rPr>
            <w:rFonts w:hint="eastAsia" w:ascii="仿宋_GB2312" w:hAnsi="微软雅黑" w:eastAsia="仿宋_GB2312"/>
            <w:color w:val="auto"/>
            <w:sz w:val="32"/>
            <w:szCs w:val="32"/>
            <w:lang w:val="en-US" w:eastAsia="zh-CN"/>
          </w:rPr>
          <w:t>开发和</w:t>
        </w:r>
      </w:ins>
      <w:ins w:id="285" w:author="＊＊" w:date="2020-05-08T14:30:14Z">
        <w:r>
          <w:rPr>
            <w:rFonts w:hint="eastAsia" w:ascii="仿宋_GB2312" w:hAnsi="微软雅黑" w:eastAsia="仿宋_GB2312"/>
            <w:color w:val="auto"/>
            <w:sz w:val="32"/>
            <w:szCs w:val="32"/>
            <w:lang w:val="en-US" w:eastAsia="zh-CN"/>
          </w:rPr>
          <w:t>科技成果</w:t>
        </w:r>
      </w:ins>
      <w:ins w:id="286" w:author="＊＊" w:date="2020-05-08T14:30:15Z">
        <w:r>
          <w:rPr>
            <w:rFonts w:hint="eastAsia" w:ascii="仿宋_GB2312" w:hAnsi="微软雅黑" w:eastAsia="仿宋_GB2312"/>
            <w:color w:val="auto"/>
            <w:sz w:val="32"/>
            <w:szCs w:val="32"/>
            <w:lang w:val="en-US" w:eastAsia="zh-CN"/>
          </w:rPr>
          <w:t>在</w:t>
        </w:r>
      </w:ins>
      <w:ins w:id="287" w:author="＊＊" w:date="2020-05-08T14:30:17Z">
        <w:r>
          <w:rPr>
            <w:rFonts w:hint="eastAsia" w:ascii="仿宋_GB2312" w:hAnsi="微软雅黑" w:eastAsia="仿宋_GB2312"/>
            <w:color w:val="auto"/>
            <w:sz w:val="32"/>
            <w:szCs w:val="32"/>
            <w:lang w:val="en-US" w:eastAsia="zh-CN"/>
          </w:rPr>
          <w:t>本省</w:t>
        </w:r>
      </w:ins>
      <w:ins w:id="288" w:author="＊＊" w:date="2020-05-08T14:30:18Z">
        <w:r>
          <w:rPr>
            <w:rFonts w:hint="eastAsia" w:ascii="仿宋_GB2312" w:hAnsi="微软雅黑" w:eastAsia="仿宋_GB2312"/>
            <w:color w:val="auto"/>
            <w:sz w:val="32"/>
            <w:szCs w:val="32"/>
            <w:lang w:val="en-US" w:eastAsia="zh-CN"/>
          </w:rPr>
          <w:t>转化</w:t>
        </w:r>
      </w:ins>
      <w:ins w:id="289" w:author="＊＊" w:date="2020-05-08T14:30:19Z">
        <w:r>
          <w:rPr>
            <w:rFonts w:hint="eastAsia" w:ascii="仿宋_GB2312" w:hAnsi="微软雅黑" w:eastAsia="仿宋_GB2312"/>
            <w:color w:val="auto"/>
            <w:sz w:val="32"/>
            <w:szCs w:val="32"/>
            <w:lang w:val="en-US" w:eastAsia="zh-CN"/>
          </w:rPr>
          <w:t>中</w:t>
        </w:r>
      </w:ins>
      <w:ins w:id="290" w:author="＊＊" w:date="2020-05-08T14:30:21Z">
        <w:r>
          <w:rPr>
            <w:rFonts w:hint="eastAsia" w:ascii="仿宋_GB2312" w:hAnsi="微软雅黑" w:eastAsia="仿宋_GB2312"/>
            <w:color w:val="auto"/>
            <w:sz w:val="32"/>
            <w:szCs w:val="32"/>
            <w:lang w:val="en-US" w:eastAsia="zh-CN"/>
          </w:rPr>
          <w:t>做出</w:t>
        </w:r>
      </w:ins>
      <w:ins w:id="291" w:author="＊＊" w:date="2020-05-08T14:30:23Z">
        <w:r>
          <w:rPr>
            <w:rFonts w:hint="eastAsia" w:ascii="仿宋_GB2312" w:hAnsi="微软雅黑" w:eastAsia="仿宋_GB2312"/>
            <w:color w:val="auto"/>
            <w:sz w:val="32"/>
            <w:szCs w:val="32"/>
            <w:lang w:val="en-US" w:eastAsia="zh-CN"/>
          </w:rPr>
          <w:t>主要</w:t>
        </w:r>
      </w:ins>
      <w:ins w:id="292" w:author="＊＊" w:date="2020-05-08T14:30:25Z">
        <w:r>
          <w:rPr>
            <w:rFonts w:hint="eastAsia" w:ascii="仿宋_GB2312" w:hAnsi="微软雅黑" w:eastAsia="仿宋_GB2312"/>
            <w:color w:val="auto"/>
            <w:sz w:val="32"/>
            <w:szCs w:val="32"/>
            <w:lang w:val="en-US" w:eastAsia="zh-CN"/>
          </w:rPr>
          <w:t>贡献</w:t>
        </w:r>
      </w:ins>
      <w:ins w:id="293" w:author="＊＊" w:date="2020-05-08T14:30:26Z">
        <w:r>
          <w:rPr>
            <w:rFonts w:hint="eastAsia" w:ascii="仿宋_GB2312" w:hAnsi="微软雅黑" w:eastAsia="仿宋_GB2312"/>
            <w:color w:val="auto"/>
            <w:sz w:val="32"/>
            <w:szCs w:val="32"/>
            <w:lang w:val="en-US" w:eastAsia="zh-CN"/>
          </w:rPr>
          <w:t>的</w:t>
        </w:r>
      </w:ins>
      <w:ins w:id="294" w:author="＊＊" w:date="2020-05-08T14:30:27Z">
        <w:r>
          <w:rPr>
            <w:rFonts w:hint="eastAsia" w:ascii="仿宋_GB2312" w:hAnsi="微软雅黑" w:eastAsia="仿宋_GB2312"/>
            <w:color w:val="auto"/>
            <w:sz w:val="32"/>
            <w:szCs w:val="32"/>
            <w:lang w:val="en-US" w:eastAsia="zh-CN"/>
          </w:rPr>
          <w:t>人员</w:t>
        </w:r>
      </w:ins>
      <w:ins w:id="295" w:author="＊＊" w:date="2020-05-08T14:30:28Z">
        <w:r>
          <w:rPr>
            <w:rFonts w:hint="eastAsia" w:ascii="仿宋_GB2312" w:hAnsi="微软雅黑" w:eastAsia="仿宋_GB2312"/>
            <w:color w:val="auto"/>
            <w:sz w:val="32"/>
            <w:szCs w:val="32"/>
            <w:lang w:val="en-US" w:eastAsia="zh-CN"/>
          </w:rPr>
          <w:t>，</w:t>
        </w:r>
      </w:ins>
      <w:ins w:id="296" w:author="＊＊" w:date="2020-05-08T14:30:31Z">
        <w:r>
          <w:rPr>
            <w:rFonts w:hint="eastAsia" w:ascii="仿宋_GB2312" w:hAnsi="微软雅黑" w:eastAsia="仿宋_GB2312"/>
            <w:color w:val="auto"/>
            <w:sz w:val="32"/>
            <w:szCs w:val="32"/>
            <w:lang w:val="en-US" w:eastAsia="zh-CN"/>
          </w:rPr>
          <w:t>获得</w:t>
        </w:r>
      </w:ins>
      <w:ins w:id="297" w:author="＊＊" w:date="2020-05-08T14:30:32Z">
        <w:r>
          <w:rPr>
            <w:rFonts w:hint="eastAsia" w:ascii="仿宋_GB2312" w:hAnsi="微软雅黑" w:eastAsia="仿宋_GB2312"/>
            <w:color w:val="auto"/>
            <w:sz w:val="32"/>
            <w:szCs w:val="32"/>
            <w:lang w:val="en-US" w:eastAsia="zh-CN"/>
          </w:rPr>
          <w:t>奖励</w:t>
        </w:r>
      </w:ins>
      <w:ins w:id="298" w:author="＊＊" w:date="2020-05-08T14:30:34Z">
        <w:r>
          <w:rPr>
            <w:rFonts w:hint="eastAsia" w:ascii="仿宋_GB2312" w:hAnsi="微软雅黑" w:eastAsia="仿宋_GB2312"/>
            <w:color w:val="auto"/>
            <w:sz w:val="32"/>
            <w:szCs w:val="32"/>
            <w:lang w:val="en-US" w:eastAsia="zh-CN"/>
          </w:rPr>
          <w:t>的</w:t>
        </w:r>
      </w:ins>
      <w:ins w:id="299" w:author="＊＊" w:date="2020-05-08T14:30:39Z">
        <w:r>
          <w:rPr>
            <w:rFonts w:hint="eastAsia" w:ascii="仿宋_GB2312" w:hAnsi="微软雅黑" w:eastAsia="仿宋_GB2312"/>
            <w:color w:val="auto"/>
            <w:sz w:val="32"/>
            <w:szCs w:val="32"/>
            <w:lang w:val="en-US" w:eastAsia="zh-CN"/>
          </w:rPr>
          <w:t>份额</w:t>
        </w:r>
      </w:ins>
      <w:ins w:id="300" w:author="＊＊" w:date="2020-05-08T14:30:43Z">
        <w:r>
          <w:rPr>
            <w:rFonts w:hint="eastAsia" w:ascii="仿宋_GB2312" w:hAnsi="微软雅黑" w:eastAsia="仿宋_GB2312"/>
            <w:color w:val="auto"/>
            <w:sz w:val="32"/>
            <w:szCs w:val="32"/>
            <w:lang w:val="en-US" w:eastAsia="zh-CN"/>
          </w:rPr>
          <w:t>不低于</w:t>
        </w:r>
      </w:ins>
      <w:ins w:id="301" w:author="＊＊" w:date="2020-05-08T14:30:45Z">
        <w:r>
          <w:rPr>
            <w:rFonts w:hint="eastAsia" w:ascii="仿宋_GB2312" w:hAnsi="微软雅黑" w:eastAsia="仿宋_GB2312"/>
            <w:color w:val="auto"/>
            <w:sz w:val="32"/>
            <w:szCs w:val="32"/>
            <w:lang w:val="en-US" w:eastAsia="zh-CN"/>
          </w:rPr>
          <w:t>奖励</w:t>
        </w:r>
      </w:ins>
      <w:ins w:id="302" w:author="＊＊" w:date="2020-05-08T14:30:47Z">
        <w:r>
          <w:rPr>
            <w:rFonts w:hint="eastAsia" w:ascii="仿宋_GB2312" w:hAnsi="微软雅黑" w:eastAsia="仿宋_GB2312"/>
            <w:color w:val="auto"/>
            <w:sz w:val="32"/>
            <w:szCs w:val="32"/>
            <w:lang w:val="en-US" w:eastAsia="zh-CN"/>
          </w:rPr>
          <w:t>总额</w:t>
        </w:r>
      </w:ins>
      <w:ins w:id="303" w:author="＊＊" w:date="2020-05-08T14:30:48Z">
        <w:r>
          <w:rPr>
            <w:rFonts w:hint="eastAsia" w:ascii="仿宋_GB2312" w:hAnsi="微软雅黑" w:eastAsia="仿宋_GB2312"/>
            <w:color w:val="auto"/>
            <w:sz w:val="32"/>
            <w:szCs w:val="32"/>
            <w:lang w:val="en-US" w:eastAsia="zh-CN"/>
          </w:rPr>
          <w:t>的70</w:t>
        </w:r>
      </w:ins>
      <w:ins w:id="304" w:author="＊＊" w:date="2020-05-08T14:30:49Z">
        <w:r>
          <w:rPr>
            <w:rFonts w:hint="eastAsia" w:ascii="仿宋_GB2312" w:hAnsi="微软雅黑" w:eastAsia="仿宋_GB2312"/>
            <w:color w:val="auto"/>
            <w:sz w:val="32"/>
            <w:szCs w:val="32"/>
            <w:lang w:val="en-US" w:eastAsia="zh-CN"/>
          </w:rPr>
          <w:t>%</w:t>
        </w:r>
      </w:ins>
      <w:ins w:id="305" w:author="＊＊" w:date="2020-05-08T14:30:50Z">
        <w:r>
          <w:rPr>
            <w:rFonts w:hint="eastAsia" w:ascii="仿宋_GB2312" w:hAnsi="微软雅黑" w:eastAsia="仿宋_GB2312"/>
            <w:color w:val="auto"/>
            <w:sz w:val="32"/>
            <w:szCs w:val="32"/>
            <w:lang w:val="en-US" w:eastAsia="zh-CN"/>
          </w:rPr>
          <w:t>。</w:t>
        </w:r>
      </w:ins>
    </w:p>
    <w:p>
      <w:pPr>
        <w:ind w:firstLine="707" w:firstLineChars="221"/>
        <w:jc w:val="left"/>
        <w:rPr>
          <w:rFonts w:hint="eastAsia" w:ascii="仿宋_GB2312" w:hAnsi="微软雅黑" w:eastAsia="仿宋_GB2312"/>
          <w:color w:val="auto"/>
          <w:sz w:val="32"/>
          <w:szCs w:val="32"/>
        </w:rPr>
      </w:pPr>
      <w:r>
        <w:rPr>
          <w:rFonts w:hint="eastAsia" w:ascii="仿宋_GB2312" w:hAnsi="微软雅黑" w:eastAsia="仿宋_GB2312"/>
          <w:color w:val="auto"/>
          <w:sz w:val="32"/>
          <w:szCs w:val="32"/>
        </w:rPr>
        <w:t>2、以技术转让或者许可方式在外省转化的，</w:t>
      </w:r>
      <w:ins w:id="306" w:author="＊＊" w:date="2020-05-08T14:25:27Z">
        <w:r>
          <w:rPr>
            <w:rFonts w:hint="eastAsia" w:ascii="仿宋_GB2312" w:hAnsi="微软雅黑" w:eastAsia="仿宋_GB2312"/>
            <w:color w:val="auto"/>
            <w:sz w:val="32"/>
            <w:szCs w:val="32"/>
            <w:lang w:val="en-US" w:eastAsia="zh-CN"/>
          </w:rPr>
          <w:t>从技术转让或许可所得的净收益中提取</w:t>
        </w:r>
      </w:ins>
      <w:r>
        <w:rPr>
          <w:rFonts w:hint="eastAsia" w:ascii="仿宋_GB2312" w:hAnsi="微软雅黑" w:eastAsia="仿宋_GB2312"/>
          <w:color w:val="auto"/>
          <w:sz w:val="32"/>
          <w:szCs w:val="32"/>
          <w:lang w:val="en-US" w:eastAsia="zh-CN"/>
        </w:rPr>
        <w:t>70</w:t>
      </w:r>
      <w:r>
        <w:rPr>
          <w:rFonts w:hint="eastAsia" w:ascii="仿宋_GB2312" w:hAnsi="微软雅黑" w:eastAsia="仿宋_GB2312"/>
          <w:color w:val="auto"/>
          <w:sz w:val="32"/>
          <w:szCs w:val="32"/>
        </w:rPr>
        <w:t>%用于奖励成果研发团队和为该成果转化做出重要贡献的人员。</w:t>
      </w:r>
      <w:r>
        <w:rPr>
          <w:rFonts w:hint="eastAsia" w:ascii="仿宋_GB2312" w:hAnsi="微软雅黑" w:eastAsia="仿宋_GB2312"/>
          <w:color w:val="auto"/>
          <w:sz w:val="32"/>
          <w:szCs w:val="32"/>
          <w:lang w:val="en-US" w:eastAsia="zh-CN"/>
        </w:rPr>
        <w:t>30%由学校统筹使用</w:t>
      </w:r>
      <w:ins w:id="307" w:author="＊＊" w:date="2020-05-08T14:25:40Z">
        <w:r>
          <w:rPr>
            <w:rFonts w:hint="eastAsia" w:ascii="仿宋_GB2312" w:hAnsi="微软雅黑" w:eastAsia="仿宋_GB2312"/>
            <w:color w:val="auto"/>
            <w:sz w:val="32"/>
            <w:szCs w:val="32"/>
            <w:lang w:val="en-US" w:eastAsia="zh-CN"/>
          </w:rPr>
          <w:t>，纳入学校科技发展基金管理</w:t>
        </w:r>
      </w:ins>
      <w:del w:id="308" w:author="＊＊" w:date="2020-05-08T14:10:13Z">
        <w:r>
          <w:rPr>
            <w:rFonts w:hint="eastAsia" w:ascii="仿宋_GB2312" w:hAnsi="微软雅黑" w:eastAsia="仿宋_GB2312"/>
            <w:color w:val="auto"/>
            <w:sz w:val="32"/>
            <w:szCs w:val="32"/>
            <w:lang w:val="en-US" w:eastAsia="zh-CN"/>
          </w:rPr>
          <w:delText>（其中25</w:delText>
        </w:r>
      </w:del>
      <w:del w:id="309" w:author="＊＊" w:date="2020-05-08T14:10:13Z">
        <w:r>
          <w:rPr>
            <w:rFonts w:hint="eastAsia" w:ascii="仿宋_GB2312" w:hAnsi="微软雅黑" w:eastAsia="仿宋_GB2312"/>
            <w:color w:val="auto"/>
            <w:sz w:val="32"/>
            <w:szCs w:val="32"/>
          </w:rPr>
          <w:delText>%纳入学校</w:delText>
        </w:r>
      </w:del>
      <w:del w:id="310" w:author="＊＊" w:date="2020-05-08T14:10:13Z">
        <w:r>
          <w:rPr>
            <w:rFonts w:hint="eastAsia" w:ascii="仿宋_GB2312" w:hAnsi="微软雅黑" w:eastAsia="仿宋_GB2312"/>
            <w:color w:val="auto"/>
            <w:sz w:val="32"/>
            <w:szCs w:val="32"/>
            <w:lang w:val="en-US" w:eastAsia="zh-CN"/>
          </w:rPr>
          <w:delText>科技成果转化</w:delText>
        </w:r>
      </w:del>
      <w:del w:id="311" w:author="＊＊" w:date="2020-05-08T14:10:13Z">
        <w:r>
          <w:rPr>
            <w:rFonts w:hint="eastAsia" w:ascii="仿宋_GB2312" w:hAnsi="微软雅黑" w:eastAsia="仿宋_GB2312"/>
            <w:color w:val="auto"/>
            <w:sz w:val="32"/>
            <w:szCs w:val="32"/>
          </w:rPr>
          <w:delText>基金管理，用于科学技术研究和成果转化相关工作，由科技处负责管理使用</w:delText>
        </w:r>
      </w:del>
      <w:del w:id="312" w:author="＊＊" w:date="2020-05-08T14:10:13Z">
        <w:r>
          <w:rPr>
            <w:rFonts w:hint="eastAsia" w:ascii="仿宋_GB2312" w:hAnsi="微软雅黑" w:eastAsia="仿宋_GB2312"/>
            <w:color w:val="auto"/>
            <w:sz w:val="32"/>
            <w:szCs w:val="32"/>
            <w:lang w:eastAsia="zh-CN"/>
          </w:rPr>
          <w:delText>；</w:delText>
        </w:r>
      </w:del>
      <w:del w:id="313" w:author="＊＊" w:date="2020-05-08T14:10:13Z">
        <w:r>
          <w:rPr>
            <w:rFonts w:hint="eastAsia" w:ascii="仿宋_GB2312" w:hAnsi="微软雅黑" w:eastAsia="仿宋_GB2312"/>
            <w:color w:val="auto"/>
            <w:sz w:val="32"/>
            <w:szCs w:val="32"/>
            <w:lang w:val="en-US" w:eastAsia="zh-CN"/>
          </w:rPr>
          <w:delText>5</w:delText>
        </w:r>
      </w:del>
      <w:del w:id="314" w:author="＊＊" w:date="2020-05-08T14:10:13Z">
        <w:r>
          <w:rPr>
            <w:rFonts w:hint="eastAsia" w:ascii="仿宋_GB2312" w:hAnsi="微软雅黑" w:eastAsia="仿宋_GB2312"/>
            <w:color w:val="auto"/>
            <w:sz w:val="32"/>
            <w:szCs w:val="32"/>
          </w:rPr>
          <w:delText>%作为成果第一完成人所在二级单位</w:delText>
        </w:r>
      </w:del>
      <w:del w:id="315" w:author="＊＊" w:date="2020-05-08T14:10:13Z">
        <w:r>
          <w:rPr>
            <w:rFonts w:hint="eastAsia" w:ascii="仿宋_GB2312" w:hAnsi="微软雅黑" w:eastAsia="仿宋_GB2312"/>
            <w:color w:val="auto"/>
            <w:sz w:val="32"/>
            <w:szCs w:val="32"/>
            <w:lang w:val="en-US" w:eastAsia="zh-CN"/>
          </w:rPr>
          <w:delText>科技成果转化工作</w:delText>
        </w:r>
      </w:del>
      <w:del w:id="316" w:author="＊＊" w:date="2020-05-08T14:10:13Z">
        <w:r>
          <w:rPr>
            <w:rFonts w:hint="eastAsia" w:ascii="仿宋_GB2312" w:hAnsi="微软雅黑" w:eastAsia="仿宋_GB2312"/>
            <w:color w:val="auto"/>
            <w:sz w:val="32"/>
            <w:szCs w:val="32"/>
          </w:rPr>
          <w:delText>经费</w:delText>
        </w:r>
      </w:del>
      <w:del w:id="317" w:author="＊＊" w:date="2020-05-08T14:10:13Z">
        <w:r>
          <w:rPr>
            <w:rFonts w:hint="eastAsia" w:ascii="仿宋_GB2312" w:hAnsi="微软雅黑" w:eastAsia="仿宋_GB2312"/>
            <w:color w:val="auto"/>
            <w:sz w:val="32"/>
            <w:szCs w:val="32"/>
            <w:lang w:val="en-US" w:eastAsia="zh-CN"/>
          </w:rPr>
          <w:delText>）</w:delText>
        </w:r>
      </w:del>
      <w:r>
        <w:rPr>
          <w:rFonts w:hint="eastAsia" w:ascii="仿宋_GB2312" w:hAnsi="微软雅黑" w:eastAsia="仿宋_GB2312"/>
          <w:color w:val="auto"/>
          <w:sz w:val="32"/>
          <w:szCs w:val="32"/>
        </w:rPr>
        <w:t>。</w:t>
      </w:r>
    </w:p>
    <w:p>
      <w:pPr>
        <w:ind w:firstLine="707" w:firstLineChars="221"/>
        <w:jc w:val="left"/>
        <w:rPr>
          <w:ins w:id="318" w:author="＊＊" w:date="2020-05-08T14:31:48Z"/>
          <w:rFonts w:hint="eastAsia" w:ascii="仿宋_GB2312" w:hAnsi="微软雅黑" w:eastAsia="仿宋_GB2312"/>
          <w:color w:val="auto"/>
          <w:sz w:val="32"/>
          <w:szCs w:val="32"/>
        </w:rPr>
      </w:pPr>
      <w:r>
        <w:rPr>
          <w:rFonts w:hint="eastAsia" w:ascii="仿宋_GB2312" w:eastAsia="仿宋_GB2312"/>
          <w:color w:val="auto"/>
          <w:sz w:val="32"/>
          <w:szCs w:val="32"/>
          <w:lang w:val="en-US" w:eastAsia="zh-CN"/>
        </w:rPr>
        <w:t>第</w:t>
      </w:r>
      <w:del w:id="319" w:author="＊＊" w:date="2020-05-08T14:31:11Z">
        <w:r>
          <w:rPr>
            <w:rFonts w:hint="default" w:ascii="仿宋_GB2312" w:eastAsia="仿宋_GB2312"/>
            <w:color w:val="auto"/>
            <w:sz w:val="32"/>
            <w:szCs w:val="32"/>
            <w:lang w:val="en-US" w:eastAsia="zh-CN"/>
          </w:rPr>
          <w:delText>九</w:delText>
        </w:r>
      </w:del>
      <w:ins w:id="320" w:author="＊＊" w:date="2020-05-08T14:31:12Z">
        <w:r>
          <w:rPr>
            <w:rFonts w:hint="eastAsia" w:ascii="仿宋_GB2312" w:eastAsia="仿宋_GB2312"/>
            <w:color w:val="auto"/>
            <w:sz w:val="32"/>
            <w:szCs w:val="32"/>
            <w:lang w:val="en-US" w:eastAsia="zh-CN"/>
          </w:rPr>
          <w:t>十</w:t>
        </w:r>
      </w:ins>
      <w:ins w:id="321" w:author="＊＊" w:date="2020-05-08T14:39:37Z">
        <w:r>
          <w:rPr>
            <w:rFonts w:hint="eastAsia" w:ascii="仿宋_GB2312" w:eastAsia="仿宋_GB2312"/>
            <w:color w:val="auto"/>
            <w:sz w:val="32"/>
            <w:szCs w:val="32"/>
            <w:lang w:val="en-US" w:eastAsia="zh-CN"/>
          </w:rPr>
          <w:t>四</w:t>
        </w:r>
      </w:ins>
      <w:r>
        <w:rPr>
          <w:rFonts w:hint="eastAsia" w:ascii="仿宋_GB2312" w:eastAsia="仿宋_GB2312"/>
          <w:color w:val="auto"/>
          <w:sz w:val="32"/>
          <w:szCs w:val="32"/>
          <w:lang w:val="en-US" w:eastAsia="zh-CN"/>
        </w:rPr>
        <w:t xml:space="preserve">条 </w:t>
      </w:r>
      <w:r>
        <w:rPr>
          <w:rFonts w:hint="eastAsia" w:ascii="仿宋_GB2312" w:hAnsi="微软雅黑" w:eastAsia="仿宋_GB2312"/>
          <w:color w:val="auto"/>
          <w:sz w:val="32"/>
          <w:szCs w:val="32"/>
        </w:rPr>
        <w:t>成果完成人持到款通知单到科技处办理转化收入分配手续。</w:t>
      </w:r>
    </w:p>
    <w:p>
      <w:pPr>
        <w:ind w:firstLine="707" w:firstLineChars="221"/>
        <w:jc w:val="left"/>
        <w:rPr>
          <w:rFonts w:hint="eastAsia" w:ascii="仿宋_GB2312" w:hAnsi="微软雅黑" w:eastAsia="仿宋_GB2312"/>
          <w:color w:val="auto"/>
          <w:sz w:val="32"/>
          <w:szCs w:val="32"/>
        </w:rPr>
      </w:pPr>
    </w:p>
    <w:p>
      <w:pPr>
        <w:jc w:val="center"/>
        <w:rPr>
          <w:rFonts w:hint="eastAsia" w:ascii="黑体" w:hAnsi="黑体" w:eastAsia="黑体" w:cs="黑体"/>
          <w:color w:val="auto"/>
          <w:sz w:val="32"/>
          <w:szCs w:val="32"/>
        </w:rPr>
      </w:pPr>
      <w:r>
        <w:rPr>
          <w:rFonts w:hint="eastAsia" w:ascii="黑体" w:hAnsi="黑体" w:eastAsia="黑体" w:cs="黑体"/>
          <w:color w:val="auto"/>
          <w:sz w:val="32"/>
          <w:szCs w:val="32"/>
        </w:rPr>
        <w:t>第五章 附则</w:t>
      </w:r>
    </w:p>
    <w:p>
      <w:pPr>
        <w:ind w:firstLine="707" w:firstLineChars="221"/>
        <w:jc w:val="left"/>
        <w:rPr>
          <w:rFonts w:hint="eastAsia" w:ascii="仿宋_GB2312" w:hAnsi="微软雅黑" w:eastAsia="仿宋_GB2312"/>
          <w:color w:val="auto"/>
          <w:sz w:val="32"/>
          <w:szCs w:val="32"/>
        </w:rPr>
      </w:pPr>
      <w:r>
        <w:rPr>
          <w:rFonts w:hint="eastAsia" w:ascii="仿宋_GB2312" w:hAnsi="微软雅黑" w:eastAsia="仿宋_GB2312"/>
          <w:color w:val="auto"/>
          <w:sz w:val="32"/>
          <w:szCs w:val="32"/>
        </w:rPr>
        <w:t>第</w:t>
      </w:r>
      <w:r>
        <w:rPr>
          <w:rFonts w:hint="eastAsia" w:ascii="仿宋_GB2312" w:hAnsi="微软雅黑" w:eastAsia="仿宋_GB2312"/>
          <w:color w:val="auto"/>
          <w:sz w:val="32"/>
          <w:szCs w:val="32"/>
          <w:lang w:val="en-US" w:eastAsia="zh-CN"/>
        </w:rPr>
        <w:t>十</w:t>
      </w:r>
      <w:ins w:id="322" w:author="＊＊" w:date="2020-05-08T14:39:41Z">
        <w:r>
          <w:rPr>
            <w:rFonts w:hint="eastAsia" w:ascii="仿宋_GB2312" w:hAnsi="微软雅黑" w:eastAsia="仿宋_GB2312"/>
            <w:color w:val="auto"/>
            <w:sz w:val="32"/>
            <w:szCs w:val="32"/>
            <w:lang w:val="en-US" w:eastAsia="zh-CN"/>
          </w:rPr>
          <w:t>五</w:t>
        </w:r>
      </w:ins>
      <w:r>
        <w:rPr>
          <w:rFonts w:hint="eastAsia" w:ascii="仿宋_GB2312" w:hAnsi="微软雅黑" w:eastAsia="仿宋_GB2312"/>
          <w:color w:val="auto"/>
          <w:sz w:val="32"/>
          <w:szCs w:val="32"/>
        </w:rPr>
        <w:t>条 本办法所称科技成果按</w:t>
      </w:r>
      <w:ins w:id="323" w:author="＊＊" w:date="2020-05-08T14:40:39Z">
        <w:r>
          <w:rPr>
            <w:rFonts w:hint="eastAsia" w:ascii="仿宋_GB2312" w:hAnsi="微软雅黑" w:eastAsia="仿宋_GB2312"/>
            <w:color w:val="auto"/>
            <w:sz w:val="32"/>
            <w:szCs w:val="32"/>
            <w:lang w:eastAsia="zh-CN"/>
          </w:rPr>
          <w:t>《</w:t>
        </w:r>
      </w:ins>
      <w:ins w:id="324" w:author="＊＊" w:date="2020-05-08T14:40:41Z">
        <w:r>
          <w:rPr>
            <w:rFonts w:hint="eastAsia" w:ascii="仿宋_GB2312" w:hAnsi="微软雅黑" w:eastAsia="仿宋_GB2312"/>
            <w:color w:val="auto"/>
            <w:sz w:val="32"/>
            <w:szCs w:val="32"/>
            <w:lang w:val="en-US" w:eastAsia="zh-CN"/>
          </w:rPr>
          <w:t>大连</w:t>
        </w:r>
      </w:ins>
      <w:ins w:id="325" w:author="＊＊" w:date="2020-05-08T14:40:42Z">
        <w:r>
          <w:rPr>
            <w:rFonts w:hint="eastAsia" w:ascii="仿宋_GB2312" w:hAnsi="微软雅黑" w:eastAsia="仿宋_GB2312"/>
            <w:color w:val="auto"/>
            <w:sz w:val="32"/>
            <w:szCs w:val="32"/>
            <w:lang w:val="en-US" w:eastAsia="zh-CN"/>
          </w:rPr>
          <w:t>海洋</w:t>
        </w:r>
      </w:ins>
      <w:ins w:id="326" w:author="＊＊" w:date="2020-05-08T14:40:43Z">
        <w:r>
          <w:rPr>
            <w:rFonts w:hint="eastAsia" w:ascii="仿宋_GB2312" w:hAnsi="微软雅黑" w:eastAsia="仿宋_GB2312"/>
            <w:color w:val="auto"/>
            <w:sz w:val="32"/>
            <w:szCs w:val="32"/>
            <w:lang w:val="en-US" w:eastAsia="zh-CN"/>
          </w:rPr>
          <w:t>大学</w:t>
        </w:r>
      </w:ins>
      <w:ins w:id="327" w:author="＊＊" w:date="2020-05-08T14:40:46Z">
        <w:r>
          <w:rPr>
            <w:rFonts w:hint="eastAsia" w:ascii="仿宋_GB2312" w:hAnsi="微软雅黑" w:eastAsia="仿宋_GB2312"/>
            <w:color w:val="auto"/>
            <w:sz w:val="32"/>
            <w:szCs w:val="32"/>
            <w:lang w:val="en-US" w:eastAsia="zh-CN"/>
          </w:rPr>
          <w:t>无形资产</w:t>
        </w:r>
      </w:ins>
      <w:ins w:id="328" w:author="＊＊" w:date="2020-05-08T14:40:48Z">
        <w:r>
          <w:rPr>
            <w:rFonts w:hint="eastAsia" w:ascii="仿宋_GB2312" w:hAnsi="微软雅黑" w:eastAsia="仿宋_GB2312"/>
            <w:color w:val="auto"/>
            <w:sz w:val="32"/>
            <w:szCs w:val="32"/>
            <w:lang w:val="en-US" w:eastAsia="zh-CN"/>
          </w:rPr>
          <w:t>管理办法</w:t>
        </w:r>
      </w:ins>
      <w:ins w:id="329" w:author="＊＊" w:date="2020-05-08T14:40:39Z">
        <w:r>
          <w:rPr>
            <w:rFonts w:hint="eastAsia" w:ascii="仿宋_GB2312" w:hAnsi="微软雅黑" w:eastAsia="仿宋_GB2312"/>
            <w:color w:val="auto"/>
            <w:sz w:val="32"/>
            <w:szCs w:val="32"/>
            <w:lang w:eastAsia="zh-CN"/>
          </w:rPr>
          <w:t>》</w:t>
        </w:r>
      </w:ins>
      <w:r>
        <w:rPr>
          <w:rFonts w:hint="eastAsia" w:ascii="仿宋_GB2312" w:hAnsi="微软雅黑" w:eastAsia="仿宋_GB2312"/>
          <w:color w:val="auto"/>
          <w:sz w:val="32"/>
          <w:szCs w:val="32"/>
        </w:rPr>
        <w:t>《大连海洋大学知识产权管理办法》和《大连海洋大学专利管理办法》等有关规定执行。</w:t>
      </w:r>
    </w:p>
    <w:p>
      <w:pPr>
        <w:ind w:firstLine="707" w:firstLineChars="221"/>
        <w:jc w:val="left"/>
        <w:rPr>
          <w:rFonts w:hint="eastAsia" w:ascii="仿宋_GB2312" w:hAnsi="微软雅黑" w:eastAsia="仿宋_GB2312"/>
          <w:color w:val="auto"/>
          <w:sz w:val="32"/>
          <w:szCs w:val="32"/>
        </w:rPr>
      </w:pPr>
      <w:r>
        <w:rPr>
          <w:rFonts w:hint="eastAsia" w:ascii="仿宋_GB2312" w:hAnsi="微软雅黑" w:eastAsia="仿宋_GB2312"/>
          <w:color w:val="auto"/>
          <w:sz w:val="32"/>
          <w:szCs w:val="32"/>
        </w:rPr>
        <w:t>第十</w:t>
      </w:r>
      <w:ins w:id="330" w:author="＊＊" w:date="2020-05-08T14:39:44Z">
        <w:r>
          <w:rPr>
            <w:rFonts w:hint="eastAsia" w:ascii="仿宋_GB2312" w:hAnsi="微软雅黑" w:eastAsia="仿宋_GB2312"/>
            <w:color w:val="auto"/>
            <w:sz w:val="32"/>
            <w:szCs w:val="32"/>
            <w:lang w:val="en-US" w:eastAsia="zh-CN"/>
          </w:rPr>
          <w:t>六</w:t>
        </w:r>
      </w:ins>
      <w:del w:id="331" w:author="＊＊" w:date="2020-05-08T14:31:38Z">
        <w:r>
          <w:rPr>
            <w:rFonts w:hint="eastAsia" w:ascii="仿宋_GB2312" w:hAnsi="微软雅黑" w:eastAsia="仿宋_GB2312"/>
            <w:color w:val="auto"/>
            <w:sz w:val="32"/>
            <w:szCs w:val="32"/>
            <w:lang w:val="en-US" w:eastAsia="zh-CN"/>
          </w:rPr>
          <w:delText>一</w:delText>
        </w:r>
      </w:del>
      <w:r>
        <w:rPr>
          <w:rFonts w:hint="eastAsia" w:ascii="仿宋_GB2312" w:hAnsi="微软雅黑" w:eastAsia="仿宋_GB2312"/>
          <w:color w:val="auto"/>
          <w:sz w:val="32"/>
          <w:szCs w:val="32"/>
        </w:rPr>
        <w:t>条 本办法所称科技成果转化</w:t>
      </w:r>
      <w:ins w:id="332" w:author="＊＊" w:date="2020-05-08T14:33:16Z">
        <w:r>
          <w:rPr>
            <w:rFonts w:hint="eastAsia" w:ascii="仿宋_GB2312" w:hAnsi="微软雅黑" w:eastAsia="仿宋_GB2312"/>
            <w:color w:val="auto"/>
            <w:sz w:val="32"/>
            <w:szCs w:val="32"/>
            <w:lang w:val="en-US" w:eastAsia="zh-CN"/>
          </w:rPr>
          <w:t>净</w:t>
        </w:r>
      </w:ins>
      <w:r>
        <w:rPr>
          <w:rFonts w:hint="eastAsia" w:ascii="仿宋_GB2312" w:hAnsi="微软雅黑" w:eastAsia="仿宋_GB2312"/>
          <w:color w:val="auto"/>
          <w:sz w:val="32"/>
          <w:szCs w:val="32"/>
        </w:rPr>
        <w:t>收益是指所签订的技术转让合同标的转让金额，扣除我校所缴税费</w:t>
      </w:r>
      <w:ins w:id="333" w:author="＊＊" w:date="2020-05-08T14:33:46Z">
        <w:r>
          <w:rPr>
            <w:rFonts w:hint="eastAsia" w:ascii="仿宋_GB2312" w:hAnsi="微软雅黑" w:eastAsia="仿宋_GB2312"/>
            <w:color w:val="auto"/>
            <w:sz w:val="32"/>
            <w:szCs w:val="32"/>
            <w:lang w:eastAsia="zh-CN"/>
          </w:rPr>
          <w:t>、</w:t>
        </w:r>
      </w:ins>
      <w:ins w:id="334" w:author="＊＊" w:date="2020-05-08T14:34:09Z">
        <w:r>
          <w:rPr>
            <w:rFonts w:hint="eastAsia" w:ascii="仿宋_GB2312" w:hAnsi="微软雅黑" w:eastAsia="仿宋_GB2312"/>
            <w:color w:val="auto"/>
            <w:sz w:val="32"/>
            <w:szCs w:val="32"/>
            <w:lang w:val="en-US" w:eastAsia="zh-CN"/>
          </w:rPr>
          <w:t>账面</w:t>
        </w:r>
      </w:ins>
      <w:ins w:id="335" w:author="＊＊" w:date="2020-05-08T14:33:47Z">
        <w:r>
          <w:rPr>
            <w:rFonts w:hint="eastAsia" w:ascii="仿宋_GB2312" w:hAnsi="微软雅黑" w:eastAsia="仿宋_GB2312"/>
            <w:color w:val="auto"/>
            <w:sz w:val="32"/>
            <w:szCs w:val="32"/>
            <w:lang w:val="en-US" w:eastAsia="zh-CN"/>
          </w:rPr>
          <w:t>成本</w:t>
        </w:r>
      </w:ins>
      <w:ins w:id="336" w:author="＊＊" w:date="2020-05-08T14:35:21Z">
        <w:r>
          <w:rPr>
            <w:rFonts w:hint="eastAsia" w:ascii="仿宋_GB2312" w:hAnsi="微软雅黑" w:eastAsia="仿宋_GB2312"/>
            <w:color w:val="auto"/>
            <w:sz w:val="32"/>
            <w:szCs w:val="32"/>
            <w:lang w:val="en-US" w:eastAsia="zh-CN"/>
          </w:rPr>
          <w:t>，</w:t>
        </w:r>
      </w:ins>
      <w:ins w:id="337" w:author="＊＊" w:date="2020-05-08T14:35:23Z">
        <w:r>
          <w:rPr>
            <w:rFonts w:hint="eastAsia" w:ascii="仿宋_GB2312" w:hAnsi="微软雅黑" w:eastAsia="仿宋_GB2312"/>
            <w:color w:val="auto"/>
            <w:sz w:val="32"/>
            <w:szCs w:val="32"/>
            <w:lang w:val="en-US" w:eastAsia="zh-CN"/>
          </w:rPr>
          <w:t>以及</w:t>
        </w:r>
      </w:ins>
      <w:ins w:id="338" w:author="＊＊" w:date="2020-05-08T14:35:42Z">
        <w:r>
          <w:rPr>
            <w:rFonts w:hint="eastAsia" w:ascii="仿宋_GB2312" w:hAnsi="微软雅黑" w:eastAsia="仿宋_GB2312"/>
            <w:color w:val="auto"/>
            <w:sz w:val="32"/>
            <w:szCs w:val="32"/>
            <w:lang w:val="en-US" w:eastAsia="zh-CN"/>
          </w:rPr>
          <w:t>其</w:t>
        </w:r>
      </w:ins>
      <w:ins w:id="339" w:author="＊＊" w:date="2020-05-08T14:35:44Z">
        <w:r>
          <w:rPr>
            <w:rFonts w:hint="eastAsia" w:ascii="仿宋_GB2312" w:hAnsi="微软雅黑" w:eastAsia="仿宋_GB2312"/>
            <w:color w:val="auto"/>
            <w:sz w:val="32"/>
            <w:szCs w:val="32"/>
            <w:lang w:val="en-US" w:eastAsia="zh-CN"/>
          </w:rPr>
          <w:t>它</w:t>
        </w:r>
      </w:ins>
      <w:ins w:id="340" w:author="＊＊" w:date="2020-05-08T14:35:26Z">
        <w:r>
          <w:rPr>
            <w:rFonts w:hint="eastAsia" w:ascii="仿宋_GB2312" w:hAnsi="微软雅黑" w:eastAsia="仿宋_GB2312"/>
            <w:color w:val="auto"/>
            <w:sz w:val="32"/>
            <w:szCs w:val="32"/>
            <w:lang w:val="en-US" w:eastAsia="zh-CN"/>
          </w:rPr>
          <w:t>按照</w:t>
        </w:r>
      </w:ins>
      <w:ins w:id="341" w:author="＊＊" w:date="2020-05-08T14:35:28Z">
        <w:r>
          <w:rPr>
            <w:rFonts w:hint="eastAsia" w:ascii="仿宋_GB2312" w:hAnsi="微软雅黑" w:eastAsia="仿宋_GB2312"/>
            <w:color w:val="auto"/>
            <w:sz w:val="32"/>
            <w:szCs w:val="32"/>
            <w:lang w:val="en-US" w:eastAsia="zh-CN"/>
          </w:rPr>
          <w:t>相关</w:t>
        </w:r>
      </w:ins>
      <w:ins w:id="342" w:author="＊＊" w:date="2020-05-08T14:35:33Z">
        <w:r>
          <w:rPr>
            <w:rFonts w:hint="eastAsia" w:ascii="仿宋_GB2312" w:hAnsi="微软雅黑" w:eastAsia="仿宋_GB2312"/>
            <w:color w:val="auto"/>
            <w:sz w:val="32"/>
            <w:szCs w:val="32"/>
            <w:lang w:val="en-US" w:eastAsia="zh-CN"/>
          </w:rPr>
          <w:t>协议</w:t>
        </w:r>
      </w:ins>
      <w:ins w:id="343" w:author="＊＊" w:date="2020-05-08T14:41:25Z">
        <w:r>
          <w:rPr>
            <w:rFonts w:hint="eastAsia" w:ascii="仿宋_GB2312" w:hAnsi="微软雅黑" w:eastAsia="仿宋_GB2312"/>
            <w:color w:val="auto"/>
            <w:sz w:val="32"/>
            <w:szCs w:val="32"/>
            <w:lang w:val="en-US" w:eastAsia="zh-CN"/>
          </w:rPr>
          <w:t>和</w:t>
        </w:r>
      </w:ins>
      <w:ins w:id="344" w:author="＊＊" w:date="2020-05-08T14:41:27Z">
        <w:r>
          <w:rPr>
            <w:rFonts w:hint="eastAsia" w:ascii="仿宋_GB2312" w:hAnsi="微软雅黑" w:eastAsia="仿宋_GB2312"/>
            <w:color w:val="auto"/>
            <w:sz w:val="32"/>
            <w:szCs w:val="32"/>
            <w:lang w:val="en-US" w:eastAsia="zh-CN"/>
          </w:rPr>
          <w:t>管理</w:t>
        </w:r>
      </w:ins>
      <w:ins w:id="345" w:author="＊＊" w:date="2020-05-08T14:41:28Z">
        <w:r>
          <w:rPr>
            <w:rFonts w:hint="eastAsia" w:ascii="仿宋_GB2312" w:hAnsi="微软雅黑" w:eastAsia="仿宋_GB2312"/>
            <w:color w:val="auto"/>
            <w:sz w:val="32"/>
            <w:szCs w:val="32"/>
            <w:lang w:val="en-US" w:eastAsia="zh-CN"/>
          </w:rPr>
          <w:t>规定</w:t>
        </w:r>
      </w:ins>
      <w:ins w:id="346" w:author="＊＊" w:date="2020-05-08T14:35:52Z">
        <w:r>
          <w:rPr>
            <w:rFonts w:hint="eastAsia" w:ascii="仿宋_GB2312" w:hAnsi="微软雅黑" w:eastAsia="仿宋_GB2312"/>
            <w:color w:val="auto"/>
            <w:sz w:val="32"/>
            <w:szCs w:val="32"/>
            <w:lang w:val="en-US" w:eastAsia="zh-CN"/>
          </w:rPr>
          <w:t>应与</w:t>
        </w:r>
      </w:ins>
      <w:ins w:id="347" w:author="＊＊" w:date="2020-05-08T14:35:54Z">
        <w:r>
          <w:rPr>
            <w:rFonts w:hint="eastAsia" w:ascii="仿宋_GB2312" w:hAnsi="微软雅黑" w:eastAsia="仿宋_GB2312"/>
            <w:color w:val="auto"/>
            <w:sz w:val="32"/>
            <w:szCs w:val="32"/>
            <w:lang w:val="en-US" w:eastAsia="zh-CN"/>
          </w:rPr>
          <w:t>事前</w:t>
        </w:r>
      </w:ins>
      <w:ins w:id="348" w:author="＊＊" w:date="2020-05-08T14:35:58Z">
        <w:r>
          <w:rPr>
            <w:rFonts w:hint="eastAsia" w:ascii="仿宋_GB2312" w:hAnsi="微软雅黑" w:eastAsia="仿宋_GB2312"/>
            <w:color w:val="auto"/>
            <w:sz w:val="32"/>
            <w:szCs w:val="32"/>
            <w:lang w:val="en-US" w:eastAsia="zh-CN"/>
          </w:rPr>
          <w:t>扣除的</w:t>
        </w:r>
      </w:ins>
      <w:ins w:id="349" w:author="＊＊" w:date="2020-05-08T14:36:29Z">
        <w:r>
          <w:rPr>
            <w:rFonts w:hint="eastAsia" w:ascii="仿宋_GB2312" w:hAnsi="微软雅黑" w:eastAsia="仿宋_GB2312"/>
            <w:color w:val="auto"/>
            <w:sz w:val="32"/>
            <w:szCs w:val="32"/>
            <w:lang w:val="en-US" w:eastAsia="zh-CN"/>
          </w:rPr>
          <w:t>费用</w:t>
        </w:r>
      </w:ins>
      <w:r>
        <w:rPr>
          <w:rFonts w:hint="eastAsia" w:ascii="仿宋_GB2312" w:hAnsi="微软雅黑" w:eastAsia="仿宋_GB2312"/>
          <w:color w:val="auto"/>
          <w:sz w:val="32"/>
          <w:szCs w:val="32"/>
        </w:rPr>
        <w:t>后的剩余资金。</w:t>
      </w:r>
    </w:p>
    <w:p>
      <w:pPr>
        <w:ind w:firstLine="707" w:firstLineChars="221"/>
        <w:jc w:val="left"/>
        <w:rPr>
          <w:rFonts w:hint="eastAsia" w:ascii="仿宋_GB2312" w:hAnsi="微软雅黑" w:eastAsia="仿宋_GB2312"/>
          <w:color w:val="auto"/>
          <w:sz w:val="32"/>
          <w:szCs w:val="32"/>
        </w:rPr>
      </w:pPr>
      <w:r>
        <w:rPr>
          <w:rFonts w:hint="eastAsia" w:ascii="仿宋_GB2312" w:hAnsi="微软雅黑" w:eastAsia="仿宋_GB2312"/>
          <w:color w:val="auto"/>
          <w:sz w:val="32"/>
          <w:szCs w:val="32"/>
        </w:rPr>
        <w:t>第十</w:t>
      </w:r>
      <w:ins w:id="350" w:author="＊＊" w:date="2020-05-08T14:39:48Z">
        <w:r>
          <w:rPr>
            <w:rFonts w:hint="eastAsia" w:ascii="仿宋_GB2312" w:hAnsi="微软雅黑" w:eastAsia="仿宋_GB2312"/>
            <w:color w:val="auto"/>
            <w:sz w:val="32"/>
            <w:szCs w:val="32"/>
            <w:lang w:val="en-US" w:eastAsia="zh-CN"/>
          </w:rPr>
          <w:t>七</w:t>
        </w:r>
      </w:ins>
      <w:del w:id="351" w:author="＊＊" w:date="2020-05-08T14:36:52Z">
        <w:r>
          <w:rPr>
            <w:rFonts w:hint="eastAsia" w:ascii="仿宋_GB2312" w:hAnsi="微软雅黑" w:eastAsia="仿宋_GB2312"/>
            <w:color w:val="auto"/>
            <w:sz w:val="32"/>
            <w:szCs w:val="32"/>
            <w:lang w:val="en-US" w:eastAsia="zh-CN"/>
          </w:rPr>
          <w:delText>二</w:delText>
        </w:r>
      </w:del>
      <w:r>
        <w:rPr>
          <w:rFonts w:hint="eastAsia" w:ascii="仿宋_GB2312" w:hAnsi="微软雅黑" w:eastAsia="仿宋_GB2312"/>
          <w:color w:val="auto"/>
          <w:sz w:val="32"/>
          <w:szCs w:val="32"/>
        </w:rPr>
        <w:t>条 受让方分期付款的，收益分配</w:t>
      </w:r>
      <w:ins w:id="352" w:author="＊＊" w:date="2020-05-25T14:02:28Z">
        <w:r>
          <w:rPr>
            <w:rFonts w:hint="eastAsia" w:ascii="仿宋_GB2312" w:hAnsi="微软雅黑" w:eastAsia="仿宋_GB2312"/>
            <w:color w:val="auto"/>
            <w:sz w:val="32"/>
            <w:szCs w:val="32"/>
            <w:lang w:val="en-US" w:eastAsia="zh-CN"/>
          </w:rPr>
          <w:t>原则</w:t>
        </w:r>
      </w:ins>
      <w:ins w:id="353" w:author="＊＊" w:date="2020-05-25T14:02:29Z">
        <w:r>
          <w:rPr>
            <w:rFonts w:hint="eastAsia" w:ascii="仿宋_GB2312" w:hAnsi="微软雅黑" w:eastAsia="仿宋_GB2312"/>
            <w:color w:val="auto"/>
            <w:sz w:val="32"/>
            <w:szCs w:val="32"/>
            <w:lang w:val="en-US" w:eastAsia="zh-CN"/>
          </w:rPr>
          <w:t>上</w:t>
        </w:r>
      </w:ins>
      <w:bookmarkStart w:id="0" w:name="_GoBack"/>
      <w:bookmarkEnd w:id="0"/>
      <w:r>
        <w:rPr>
          <w:rFonts w:hint="eastAsia" w:ascii="仿宋_GB2312" w:hAnsi="微软雅黑" w:eastAsia="仿宋_GB2312"/>
          <w:color w:val="auto"/>
          <w:sz w:val="32"/>
          <w:szCs w:val="32"/>
        </w:rPr>
        <w:t>应于合同标的转让金额全部到账后进行分配。</w:t>
      </w:r>
    </w:p>
    <w:p>
      <w:pPr>
        <w:ind w:firstLine="707" w:firstLineChars="221"/>
        <w:jc w:val="left"/>
        <w:rPr>
          <w:rFonts w:hint="eastAsia" w:ascii="仿宋_GB2312" w:hAnsi="微软雅黑" w:eastAsia="仿宋_GB2312"/>
          <w:color w:val="auto"/>
          <w:sz w:val="32"/>
          <w:szCs w:val="32"/>
        </w:rPr>
      </w:pPr>
      <w:r>
        <w:rPr>
          <w:rFonts w:hint="eastAsia" w:ascii="仿宋_GB2312" w:hAnsi="微软雅黑" w:eastAsia="仿宋_GB2312"/>
          <w:color w:val="auto"/>
          <w:sz w:val="32"/>
          <w:szCs w:val="32"/>
        </w:rPr>
        <w:t>第十</w:t>
      </w:r>
      <w:ins w:id="354" w:author="＊＊" w:date="2020-05-08T14:39:52Z">
        <w:r>
          <w:rPr>
            <w:rFonts w:hint="eastAsia" w:ascii="仿宋_GB2312" w:hAnsi="微软雅黑" w:eastAsia="仿宋_GB2312"/>
            <w:color w:val="auto"/>
            <w:sz w:val="32"/>
            <w:szCs w:val="32"/>
            <w:lang w:val="en-US" w:eastAsia="zh-CN"/>
          </w:rPr>
          <w:t>八</w:t>
        </w:r>
      </w:ins>
      <w:del w:id="355" w:author="＊＊" w:date="2020-05-08T14:36:55Z">
        <w:r>
          <w:rPr>
            <w:rFonts w:hint="eastAsia" w:ascii="仿宋_GB2312" w:hAnsi="微软雅黑" w:eastAsia="仿宋_GB2312"/>
            <w:color w:val="auto"/>
            <w:sz w:val="32"/>
            <w:szCs w:val="32"/>
            <w:lang w:val="en-US" w:eastAsia="zh-CN"/>
          </w:rPr>
          <w:delText>三</w:delText>
        </w:r>
      </w:del>
      <w:r>
        <w:rPr>
          <w:rFonts w:hint="eastAsia" w:ascii="仿宋_GB2312" w:hAnsi="微软雅黑" w:eastAsia="仿宋_GB2312"/>
          <w:color w:val="auto"/>
          <w:sz w:val="32"/>
          <w:szCs w:val="32"/>
        </w:rPr>
        <w:t>条 收益分配应在成果研发团队和为该成果转化做出重要贡献的人员间进行一次分配，分配比例由成果第一完成人根据参与人员的贡献大小确定。所涉个人所得税由学校代为缴纳。</w:t>
      </w:r>
    </w:p>
    <w:p>
      <w:pPr>
        <w:ind w:firstLine="707" w:firstLineChars="221"/>
        <w:jc w:val="left"/>
        <w:rPr>
          <w:rFonts w:hint="eastAsia" w:ascii="仿宋_GB2312" w:hAnsi="微软雅黑" w:eastAsia="仿宋_GB2312"/>
          <w:color w:val="auto"/>
          <w:sz w:val="32"/>
          <w:szCs w:val="32"/>
        </w:rPr>
      </w:pPr>
      <w:r>
        <w:rPr>
          <w:rFonts w:hint="eastAsia" w:ascii="仿宋_GB2312" w:hAnsi="微软雅黑" w:eastAsia="仿宋_GB2312"/>
          <w:color w:val="auto"/>
          <w:sz w:val="32"/>
          <w:szCs w:val="32"/>
        </w:rPr>
        <w:t>第十</w:t>
      </w:r>
      <w:ins w:id="356" w:author="＊＊" w:date="2020-05-08T14:39:56Z">
        <w:r>
          <w:rPr>
            <w:rFonts w:hint="eastAsia" w:ascii="仿宋_GB2312" w:hAnsi="微软雅黑" w:eastAsia="仿宋_GB2312"/>
            <w:color w:val="auto"/>
            <w:sz w:val="32"/>
            <w:szCs w:val="32"/>
            <w:lang w:val="en-US" w:eastAsia="zh-CN"/>
          </w:rPr>
          <w:t>九</w:t>
        </w:r>
      </w:ins>
      <w:del w:id="357" w:author="＊＊" w:date="2020-05-08T14:37:00Z">
        <w:r>
          <w:rPr>
            <w:rFonts w:hint="eastAsia" w:ascii="仿宋_GB2312" w:hAnsi="微软雅黑" w:eastAsia="仿宋_GB2312"/>
            <w:color w:val="auto"/>
            <w:sz w:val="32"/>
            <w:szCs w:val="32"/>
            <w:lang w:val="en-US" w:eastAsia="zh-CN"/>
          </w:rPr>
          <w:delText>四</w:delText>
        </w:r>
      </w:del>
      <w:r>
        <w:rPr>
          <w:rFonts w:hint="eastAsia" w:ascii="仿宋_GB2312" w:hAnsi="微软雅黑" w:eastAsia="仿宋_GB2312"/>
          <w:color w:val="auto"/>
          <w:sz w:val="32"/>
          <w:szCs w:val="32"/>
        </w:rPr>
        <w:t>条 本办法自发布之日起施行</w:t>
      </w:r>
    </w:p>
    <w:p>
      <w:pPr>
        <w:ind w:firstLine="707" w:firstLineChars="221"/>
        <w:jc w:val="left"/>
        <w:rPr>
          <w:rFonts w:ascii="仿宋_GB2312" w:eastAsia="仿宋_GB2312"/>
          <w:color w:val="auto"/>
          <w:sz w:val="32"/>
          <w:szCs w:val="32"/>
        </w:rPr>
      </w:pPr>
      <w:r>
        <w:rPr>
          <w:rFonts w:hint="eastAsia" w:ascii="仿宋_GB2312" w:hAnsi="微软雅黑" w:eastAsia="仿宋_GB2312"/>
          <w:color w:val="auto"/>
          <w:sz w:val="32"/>
          <w:szCs w:val="32"/>
        </w:rPr>
        <w:t>第</w:t>
      </w:r>
      <w:ins w:id="358" w:author="＊＊" w:date="2020-05-08T14:39:59Z">
        <w:r>
          <w:rPr>
            <w:rFonts w:hint="eastAsia" w:ascii="仿宋_GB2312" w:hAnsi="微软雅黑" w:eastAsia="仿宋_GB2312"/>
            <w:color w:val="auto"/>
            <w:sz w:val="32"/>
            <w:szCs w:val="32"/>
            <w:lang w:val="en-US" w:eastAsia="zh-CN"/>
          </w:rPr>
          <w:t>二</w:t>
        </w:r>
      </w:ins>
      <w:r>
        <w:rPr>
          <w:rFonts w:hint="eastAsia" w:ascii="仿宋_GB2312" w:hAnsi="微软雅黑" w:eastAsia="仿宋_GB2312"/>
          <w:color w:val="auto"/>
          <w:sz w:val="32"/>
          <w:szCs w:val="32"/>
        </w:rPr>
        <w:t>十</w:t>
      </w:r>
      <w:del w:id="359" w:author="＊＊" w:date="2020-05-08T14:37:03Z">
        <w:r>
          <w:rPr>
            <w:rFonts w:hint="eastAsia" w:ascii="仿宋_GB2312" w:hAnsi="微软雅黑" w:eastAsia="仿宋_GB2312"/>
            <w:color w:val="auto"/>
            <w:sz w:val="32"/>
            <w:szCs w:val="32"/>
            <w:lang w:val="en-US" w:eastAsia="zh-CN"/>
          </w:rPr>
          <w:delText>五</w:delText>
        </w:r>
      </w:del>
      <w:r>
        <w:rPr>
          <w:rFonts w:hint="eastAsia" w:ascii="仿宋_GB2312" w:hAnsi="微软雅黑" w:eastAsia="仿宋_GB2312"/>
          <w:color w:val="auto"/>
          <w:sz w:val="32"/>
          <w:szCs w:val="32"/>
        </w:rPr>
        <w:t>条 本办法由科技处和计划财务处负责解释。</w:t>
      </w:r>
    </w:p>
    <w:sectPr>
      <w:pgSz w:w="11906" w:h="16838"/>
      <w:pgMar w:top="1440" w:right="1416"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roman"/>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w15:presenceInfo w15:providerId="WPS Office" w15:userId="3571556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4306"/>
    <w:rsid w:val="000271B7"/>
    <w:rsid w:val="0007275F"/>
    <w:rsid w:val="00154875"/>
    <w:rsid w:val="00156B85"/>
    <w:rsid w:val="001600AC"/>
    <w:rsid w:val="00160A67"/>
    <w:rsid w:val="00161427"/>
    <w:rsid w:val="001764A6"/>
    <w:rsid w:val="001F1FE9"/>
    <w:rsid w:val="00262628"/>
    <w:rsid w:val="00374298"/>
    <w:rsid w:val="003777B3"/>
    <w:rsid w:val="004349DE"/>
    <w:rsid w:val="004B5939"/>
    <w:rsid w:val="004D3269"/>
    <w:rsid w:val="00623D68"/>
    <w:rsid w:val="00710BA8"/>
    <w:rsid w:val="007279D6"/>
    <w:rsid w:val="00802989"/>
    <w:rsid w:val="00833E5E"/>
    <w:rsid w:val="00890E99"/>
    <w:rsid w:val="008A46FC"/>
    <w:rsid w:val="008B0B50"/>
    <w:rsid w:val="008C2189"/>
    <w:rsid w:val="008E4404"/>
    <w:rsid w:val="009172E7"/>
    <w:rsid w:val="00976BDE"/>
    <w:rsid w:val="009A619B"/>
    <w:rsid w:val="00A153C6"/>
    <w:rsid w:val="00A92648"/>
    <w:rsid w:val="00BD0B5D"/>
    <w:rsid w:val="00C0531E"/>
    <w:rsid w:val="00C82EBE"/>
    <w:rsid w:val="00CC31FD"/>
    <w:rsid w:val="00D407A9"/>
    <w:rsid w:val="00D64306"/>
    <w:rsid w:val="00D840A3"/>
    <w:rsid w:val="00DE3501"/>
    <w:rsid w:val="00E05672"/>
    <w:rsid w:val="00E10A98"/>
    <w:rsid w:val="00E66018"/>
    <w:rsid w:val="00EA13DF"/>
    <w:rsid w:val="00EA6945"/>
    <w:rsid w:val="00EE003E"/>
    <w:rsid w:val="00F155B5"/>
    <w:rsid w:val="00FF5EAD"/>
    <w:rsid w:val="28B52ED1"/>
    <w:rsid w:val="2BC3466C"/>
    <w:rsid w:val="2FF93F2B"/>
    <w:rsid w:val="38A44258"/>
    <w:rsid w:val="44E72C04"/>
    <w:rsid w:val="5DE0280E"/>
    <w:rsid w:val="69563796"/>
    <w:rsid w:val="69B723E0"/>
    <w:rsid w:val="7DCD1278"/>
    <w:rsid w:val="7F7016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0"/>
    <w:semiHidden/>
    <w:unhideWhenUsed/>
    <w:uiPriority w:val="99"/>
    <w:rPr>
      <w:sz w:val="18"/>
      <w:szCs w:val="18"/>
    </w:rPr>
  </w:style>
  <w:style w:type="paragraph" w:styleId="4">
    <w:name w:val="footer"/>
    <w:basedOn w:val="1"/>
    <w:link w:val="9"/>
    <w:semiHidden/>
    <w:unhideWhenUsed/>
    <w:uiPriority w:val="99"/>
    <w:pPr>
      <w:tabs>
        <w:tab w:val="center" w:pos="4153"/>
        <w:tab w:val="right" w:pos="8306"/>
      </w:tabs>
      <w:snapToGrid w:val="0"/>
      <w:jc w:val="left"/>
    </w:pPr>
    <w:rPr>
      <w:sz w:val="18"/>
      <w:szCs w:val="18"/>
    </w:rPr>
  </w:style>
  <w:style w:type="paragraph" w:styleId="5">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semiHidden/>
    <w:uiPriority w:val="99"/>
    <w:rPr>
      <w:sz w:val="18"/>
      <w:szCs w:val="18"/>
    </w:rPr>
  </w:style>
  <w:style w:type="character" w:customStyle="1" w:styleId="9">
    <w:name w:val="页脚 Char"/>
    <w:basedOn w:val="7"/>
    <w:link w:val="4"/>
    <w:semiHidden/>
    <w:qFormat/>
    <w:uiPriority w:val="99"/>
    <w:rPr>
      <w:sz w:val="18"/>
      <w:szCs w:val="18"/>
    </w:rPr>
  </w:style>
  <w:style w:type="character" w:customStyle="1" w:styleId="10">
    <w:name w:val="批注框文本 Char"/>
    <w:basedOn w:val="7"/>
    <w:link w:val="3"/>
    <w:semiHidden/>
    <w:uiPriority w:val="99"/>
    <w:rPr>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204</Words>
  <Characters>1167</Characters>
  <Lines>9</Lines>
  <Paragraphs>2</Paragraphs>
  <TotalTime>3</TotalTime>
  <ScaleCrop>false</ScaleCrop>
  <LinksUpToDate>false</LinksUpToDate>
  <CharactersWithSpaces>1369</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2017-11-24T09:27:00Z</dcterms:created>
  <dc:creator>李九奇</dc:creator>
  <cp:lastModifiedBy>＊＊</cp:lastModifiedBy>
  <dcterms:modified xsi:type="dcterms:W3CDTF">2020-05-25T06:02:49Z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